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F2F130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sidR="0065667B" w:rsidRPr="0065667B">
        <w:rPr>
          <w:b/>
          <w:noProof/>
          <w:sz w:val="24"/>
        </w:rPr>
        <w:t>C1-23518</w:t>
      </w:r>
      <w:r w:rsidR="0065667B">
        <w:rPr>
          <w:b/>
          <w:noProof/>
          <w:sz w:val="24"/>
        </w:rPr>
        <w:t>1</w:t>
      </w:r>
    </w:p>
    <w:p w14:paraId="11CE4E38" w14:textId="77777777" w:rsidR="009D7DD4" w:rsidRDefault="009D7DD4" w:rsidP="009D7DD4">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54203" w14:paraId="3999489E" w14:textId="77777777" w:rsidTr="00547111">
        <w:tc>
          <w:tcPr>
            <w:tcW w:w="142" w:type="dxa"/>
            <w:tcBorders>
              <w:left w:val="single" w:sz="4" w:space="0" w:color="auto"/>
            </w:tcBorders>
          </w:tcPr>
          <w:p w14:paraId="4DDA7F40" w14:textId="77777777" w:rsidR="00654203" w:rsidRDefault="00654203" w:rsidP="00654203">
            <w:pPr>
              <w:pStyle w:val="CRCoverPage"/>
              <w:spacing w:after="0"/>
              <w:jc w:val="right"/>
              <w:rPr>
                <w:noProof/>
              </w:rPr>
            </w:pPr>
          </w:p>
        </w:tc>
        <w:tc>
          <w:tcPr>
            <w:tcW w:w="1559" w:type="dxa"/>
            <w:shd w:val="pct30" w:color="FFFF00" w:fill="auto"/>
          </w:tcPr>
          <w:p w14:paraId="52508B66" w14:textId="2C241D49" w:rsidR="00654203" w:rsidRPr="00410371" w:rsidRDefault="00654203" w:rsidP="00654203">
            <w:pPr>
              <w:pStyle w:val="CRCoverPage"/>
              <w:spacing w:after="0"/>
              <w:jc w:val="right"/>
              <w:rPr>
                <w:b/>
                <w:noProof/>
                <w:sz w:val="28"/>
              </w:rPr>
            </w:pPr>
            <w:r w:rsidRPr="008E2F39">
              <w:rPr>
                <w:b/>
                <w:bCs/>
                <w:sz w:val="28"/>
                <w:szCs w:val="28"/>
              </w:rPr>
              <w:t>24.501</w:t>
            </w:r>
          </w:p>
        </w:tc>
        <w:tc>
          <w:tcPr>
            <w:tcW w:w="709" w:type="dxa"/>
          </w:tcPr>
          <w:p w14:paraId="77009707" w14:textId="6DC6F5E1" w:rsidR="00654203" w:rsidRDefault="00654203" w:rsidP="00654203">
            <w:pPr>
              <w:pStyle w:val="CRCoverPage"/>
              <w:spacing w:after="0"/>
              <w:jc w:val="center"/>
              <w:rPr>
                <w:noProof/>
              </w:rPr>
            </w:pPr>
            <w:r w:rsidRPr="008E2F39">
              <w:rPr>
                <w:b/>
                <w:bCs/>
                <w:noProof/>
                <w:sz w:val="28"/>
                <w:szCs w:val="28"/>
              </w:rPr>
              <w:t>CR</w:t>
            </w:r>
          </w:p>
        </w:tc>
        <w:tc>
          <w:tcPr>
            <w:tcW w:w="1276" w:type="dxa"/>
            <w:shd w:val="pct30" w:color="FFFF00" w:fill="auto"/>
          </w:tcPr>
          <w:p w14:paraId="6CAED29D" w14:textId="39E15CE1" w:rsidR="00654203" w:rsidRPr="00410371" w:rsidRDefault="0065667B" w:rsidP="00654203">
            <w:pPr>
              <w:pStyle w:val="CRCoverPage"/>
              <w:spacing w:after="0"/>
              <w:rPr>
                <w:noProof/>
              </w:rPr>
            </w:pPr>
            <w:r>
              <w:rPr>
                <w:b/>
                <w:bCs/>
                <w:sz w:val="28"/>
                <w:szCs w:val="28"/>
              </w:rPr>
              <w:t>5482</w:t>
            </w:r>
          </w:p>
        </w:tc>
        <w:tc>
          <w:tcPr>
            <w:tcW w:w="709" w:type="dxa"/>
          </w:tcPr>
          <w:p w14:paraId="09D2C09B" w14:textId="1ADA67A8" w:rsidR="00654203" w:rsidRDefault="00654203" w:rsidP="00654203">
            <w:pPr>
              <w:pStyle w:val="CRCoverPage"/>
              <w:tabs>
                <w:tab w:val="right" w:pos="625"/>
              </w:tabs>
              <w:spacing w:after="0"/>
              <w:jc w:val="center"/>
              <w:rPr>
                <w:noProof/>
              </w:rPr>
            </w:pPr>
            <w:r w:rsidRPr="008E2F39">
              <w:rPr>
                <w:b/>
                <w:bCs/>
                <w:noProof/>
                <w:sz w:val="28"/>
                <w:szCs w:val="28"/>
              </w:rPr>
              <w:t>rev</w:t>
            </w:r>
          </w:p>
        </w:tc>
        <w:tc>
          <w:tcPr>
            <w:tcW w:w="992" w:type="dxa"/>
            <w:shd w:val="pct30" w:color="FFFF00" w:fill="auto"/>
          </w:tcPr>
          <w:p w14:paraId="7533BF9D" w14:textId="44E79D8B" w:rsidR="00654203" w:rsidRPr="00410371" w:rsidRDefault="00654203" w:rsidP="00654203">
            <w:pPr>
              <w:pStyle w:val="CRCoverPage"/>
              <w:spacing w:after="0"/>
              <w:jc w:val="center"/>
              <w:rPr>
                <w:b/>
                <w:noProof/>
              </w:rPr>
            </w:pPr>
            <w:r w:rsidRPr="008E2F39">
              <w:rPr>
                <w:b/>
                <w:bCs/>
                <w:sz w:val="28"/>
                <w:szCs w:val="28"/>
              </w:rPr>
              <w:t>-</w:t>
            </w:r>
          </w:p>
        </w:tc>
        <w:tc>
          <w:tcPr>
            <w:tcW w:w="2410" w:type="dxa"/>
          </w:tcPr>
          <w:p w14:paraId="5D4AEAE9" w14:textId="324C0BA6" w:rsidR="00654203" w:rsidRDefault="00654203" w:rsidP="00654203">
            <w:pPr>
              <w:pStyle w:val="CRCoverPage"/>
              <w:tabs>
                <w:tab w:val="right" w:pos="1825"/>
              </w:tabs>
              <w:spacing w:after="0"/>
              <w:jc w:val="center"/>
              <w:rPr>
                <w:noProof/>
              </w:rPr>
            </w:pPr>
            <w:r w:rsidRPr="008E2F39">
              <w:rPr>
                <w:b/>
                <w:bCs/>
                <w:noProof/>
                <w:sz w:val="28"/>
                <w:szCs w:val="28"/>
              </w:rPr>
              <w:t>Current version:</w:t>
            </w:r>
          </w:p>
        </w:tc>
        <w:tc>
          <w:tcPr>
            <w:tcW w:w="1701" w:type="dxa"/>
            <w:shd w:val="pct30" w:color="FFFF00" w:fill="auto"/>
          </w:tcPr>
          <w:p w14:paraId="1E22D6AC" w14:textId="3F756303" w:rsidR="00654203" w:rsidRPr="00410371" w:rsidRDefault="00654203" w:rsidP="00654203">
            <w:pPr>
              <w:pStyle w:val="CRCoverPage"/>
              <w:spacing w:after="0"/>
              <w:jc w:val="center"/>
              <w:rPr>
                <w:noProof/>
                <w:sz w:val="28"/>
              </w:rPr>
            </w:pPr>
            <w:r w:rsidRPr="008E2F39">
              <w:rPr>
                <w:b/>
                <w:bCs/>
                <w:sz w:val="28"/>
                <w:szCs w:val="28"/>
              </w:rPr>
              <w:t>1</w:t>
            </w:r>
            <w:r>
              <w:rPr>
                <w:b/>
                <w:bCs/>
                <w:sz w:val="28"/>
                <w:szCs w:val="28"/>
              </w:rPr>
              <w:t>6</w:t>
            </w:r>
            <w:r w:rsidRPr="008E2F39">
              <w:rPr>
                <w:b/>
                <w:bCs/>
                <w:sz w:val="28"/>
                <w:szCs w:val="28"/>
              </w:rPr>
              <w:t>.</w:t>
            </w:r>
            <w:r>
              <w:rPr>
                <w:b/>
                <w:bCs/>
                <w:sz w:val="28"/>
                <w:szCs w:val="28"/>
              </w:rPr>
              <w:t>13</w:t>
            </w:r>
            <w:r w:rsidRPr="008E2F39">
              <w:rPr>
                <w:b/>
                <w:bCs/>
                <w:sz w:val="28"/>
                <w:szCs w:val="28"/>
              </w:rPr>
              <w:t>.0</w:t>
            </w:r>
          </w:p>
        </w:tc>
        <w:tc>
          <w:tcPr>
            <w:tcW w:w="143" w:type="dxa"/>
            <w:tcBorders>
              <w:right w:val="single" w:sz="4" w:space="0" w:color="auto"/>
            </w:tcBorders>
          </w:tcPr>
          <w:p w14:paraId="399238C9" w14:textId="77777777" w:rsidR="00654203" w:rsidRDefault="00654203" w:rsidP="0065420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4498D" w:rsidR="00F25D98" w:rsidRDefault="006542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66696F" w:rsidR="00F25D98" w:rsidRDefault="006542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639EAE" w:rsidR="001E41F3" w:rsidRDefault="00654203">
            <w:pPr>
              <w:pStyle w:val="CRCoverPage"/>
              <w:spacing w:after="0"/>
              <w:ind w:left="100"/>
              <w:rPr>
                <w:noProof/>
              </w:rPr>
            </w:pPr>
            <w:r>
              <w:t>UPSC not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2441AD" w:rsidR="001E41F3" w:rsidRDefault="00654203">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2C9019" w:rsidR="001E41F3" w:rsidRDefault="0065420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220F3D" w:rsidR="001E41F3" w:rsidRDefault="00C6617F">
            <w:pPr>
              <w:pStyle w:val="CRCoverPage"/>
              <w:spacing w:after="0"/>
              <w:ind w:left="100"/>
              <w:rPr>
                <w:noProof/>
              </w:rPr>
            </w:pPr>
            <w: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932D23" w:rsidR="001E41F3" w:rsidRDefault="00654203">
            <w:pPr>
              <w:pStyle w:val="CRCoverPage"/>
              <w:spacing w:after="0"/>
              <w:ind w:left="100"/>
              <w:rPr>
                <w:noProof/>
              </w:rPr>
            </w:pPr>
            <w:r>
              <w:t>2023-08-01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967A51" w:rsidR="001E41F3" w:rsidRPr="00654203" w:rsidRDefault="00654203" w:rsidP="00D24991">
            <w:pPr>
              <w:pStyle w:val="CRCoverPage"/>
              <w:spacing w:after="0"/>
              <w:ind w:left="100" w:right="-609"/>
              <w:rPr>
                <w:b/>
                <w:bCs/>
                <w:noProof/>
              </w:rPr>
            </w:pPr>
            <w:r w:rsidRPr="00654203">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A93180" w:rsidR="001E41F3" w:rsidRDefault="00654203">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FC606" w14:textId="77777777" w:rsidR="00654203" w:rsidRPr="002F2CAE" w:rsidRDefault="00654203" w:rsidP="00654203">
            <w:pPr>
              <w:pStyle w:val="CRCoverPage"/>
              <w:spacing w:after="0"/>
              <w:ind w:left="100"/>
              <w:rPr>
                <w:noProof/>
              </w:rPr>
            </w:pPr>
            <w:r>
              <w:rPr>
                <w:noProof/>
              </w:rPr>
              <w:t>In</w:t>
            </w:r>
            <w:r w:rsidRPr="00D27A31">
              <w:rPr>
                <w:noProof/>
              </w:rPr>
              <w:t xml:space="preserve"> LS S2-2211347 </w:t>
            </w:r>
            <w:r>
              <w:rPr>
                <w:noProof/>
              </w:rPr>
              <w:t>SA2 asked h</w:t>
            </w:r>
            <w:r w:rsidRPr="002F2CAE">
              <w:rPr>
                <w:noProof/>
              </w:rPr>
              <w:t>ow the UE reacts if the PCF provides a</w:t>
            </w:r>
            <w:r>
              <w:rPr>
                <w:noProof/>
              </w:rPr>
              <w:t>n instruction</w:t>
            </w:r>
            <w:r w:rsidRPr="002F2CAE">
              <w:rPr>
                <w:noProof/>
              </w:rPr>
              <w:t xml:space="preserve"> that contains </w:t>
            </w:r>
            <w:r>
              <w:rPr>
                <w:noProof/>
              </w:rPr>
              <w:t xml:space="preserve">only </w:t>
            </w:r>
            <w:r w:rsidRPr="002F2CAE">
              <w:rPr>
                <w:noProof/>
              </w:rPr>
              <w:t>the UP</w:t>
            </w:r>
            <w:r>
              <w:rPr>
                <w:noProof/>
              </w:rPr>
              <w:t xml:space="preserve">SC with no </w:t>
            </w:r>
            <w:r w:rsidRPr="00102581">
              <w:rPr>
                <w:noProof/>
              </w:rPr>
              <w:t>UE policy section contents</w:t>
            </w:r>
            <w:r>
              <w:rPr>
                <w:noProof/>
              </w:rPr>
              <w:t xml:space="preserve"> (meaning the UPSC associated UE policy section needs to be deleted), however, </w:t>
            </w:r>
            <w:r w:rsidRPr="002F2CAE">
              <w:rPr>
                <w:noProof/>
              </w:rPr>
              <w:t xml:space="preserve">there is no UE </w:t>
            </w:r>
            <w:r>
              <w:rPr>
                <w:noProof/>
              </w:rPr>
              <w:t>p</w:t>
            </w:r>
            <w:r w:rsidRPr="002F2CAE">
              <w:rPr>
                <w:noProof/>
              </w:rPr>
              <w:t xml:space="preserve">olicy </w:t>
            </w:r>
            <w:r>
              <w:rPr>
                <w:noProof/>
              </w:rPr>
              <w:t>s</w:t>
            </w:r>
            <w:r w:rsidRPr="002F2CAE">
              <w:rPr>
                <w:noProof/>
              </w:rPr>
              <w:t>ection stored in the UE with that UPSC</w:t>
            </w:r>
            <w:r>
              <w:rPr>
                <w:noProof/>
              </w:rPr>
              <w:t>.</w:t>
            </w:r>
          </w:p>
          <w:p w14:paraId="023CD656" w14:textId="77777777" w:rsidR="00654203" w:rsidRDefault="00654203" w:rsidP="00654203">
            <w:pPr>
              <w:pStyle w:val="CRCoverPage"/>
              <w:spacing w:before="120" w:after="0"/>
              <w:ind w:left="101"/>
              <w:rPr>
                <w:noProof/>
              </w:rPr>
            </w:pPr>
            <w:r>
              <w:rPr>
                <w:noProof/>
              </w:rPr>
              <w:t xml:space="preserve">The current procedure when the UE cannot execute successfully a received instruction, is defined in TS 24.501. According to this procedure the UE shall respond to </w:t>
            </w:r>
            <w:r w:rsidRPr="009B3AC0">
              <w:rPr>
                <w:noProof/>
              </w:rPr>
              <w:t>the MANAGE UE POLICY COMMAND message</w:t>
            </w:r>
            <w:r>
              <w:rPr>
                <w:noProof/>
              </w:rPr>
              <w:t xml:space="preserve"> by </w:t>
            </w:r>
            <w:r w:rsidRPr="009B3AC0">
              <w:rPr>
                <w:noProof/>
              </w:rPr>
              <w:t xml:space="preserve">the MANAGE UE POLICY COMMAND REJECT message </w:t>
            </w:r>
            <w:r>
              <w:rPr>
                <w:noProof/>
              </w:rPr>
              <w:t xml:space="preserve">including </w:t>
            </w:r>
            <w:r w:rsidRPr="009B3AC0">
              <w:rPr>
                <w:noProof/>
              </w:rPr>
              <w:t>the UE policy section management result IE</w:t>
            </w:r>
            <w:r>
              <w:rPr>
                <w:noProof/>
              </w:rPr>
              <w:t xml:space="preserve"> containing Result IE which includes:</w:t>
            </w:r>
          </w:p>
          <w:p w14:paraId="72F741FC" w14:textId="77777777" w:rsidR="00654203" w:rsidRDefault="00654203" w:rsidP="00654203">
            <w:pPr>
              <w:pStyle w:val="CRCoverPage"/>
              <w:numPr>
                <w:ilvl w:val="0"/>
                <w:numId w:val="1"/>
              </w:numPr>
              <w:spacing w:after="0"/>
              <w:rPr>
                <w:noProof/>
              </w:rPr>
            </w:pPr>
            <w:r>
              <w:rPr>
                <w:noProof/>
              </w:rPr>
              <w:t>the UPSC;</w:t>
            </w:r>
          </w:p>
          <w:p w14:paraId="12AB48DA" w14:textId="77777777" w:rsidR="00654203" w:rsidRDefault="00654203" w:rsidP="00654203">
            <w:pPr>
              <w:pStyle w:val="CRCoverPage"/>
              <w:numPr>
                <w:ilvl w:val="0"/>
                <w:numId w:val="1"/>
              </w:numPr>
              <w:spacing w:after="0"/>
              <w:rPr>
                <w:noProof/>
              </w:rPr>
            </w:pPr>
            <w:r>
              <w:rPr>
                <w:noProof/>
              </w:rPr>
              <w:t>the order of the failed inctruction is the received UE policy section management sublist IE; and</w:t>
            </w:r>
          </w:p>
          <w:p w14:paraId="501697C1" w14:textId="77777777" w:rsidR="00654203" w:rsidRPr="005079F3" w:rsidRDefault="00654203" w:rsidP="00654203">
            <w:pPr>
              <w:pStyle w:val="CRCoverPage"/>
              <w:numPr>
                <w:ilvl w:val="0"/>
                <w:numId w:val="1"/>
              </w:numPr>
              <w:spacing w:after="0"/>
              <w:rPr>
                <w:noProof/>
              </w:rPr>
            </w:pPr>
            <w:r>
              <w:rPr>
                <w:noProof/>
              </w:rPr>
              <w:t>the cause which is currently only defined for the value "</w:t>
            </w:r>
            <w:r w:rsidRPr="00B27699">
              <w:rPr>
                <w:noProof/>
              </w:rPr>
              <w:t>Protocol error, unspecified</w:t>
            </w:r>
            <w:r>
              <w:rPr>
                <w:noProof/>
              </w:rPr>
              <w:t>" and shall be treated as "</w:t>
            </w:r>
            <w:r w:rsidRPr="00B27699">
              <w:rPr>
                <w:noProof/>
              </w:rPr>
              <w:t>Protocol error, unspecified</w:t>
            </w:r>
            <w:r>
              <w:rPr>
                <w:noProof/>
              </w:rPr>
              <w:t>" by the PCF, independent of any value is assigned to the cause by the UE.</w:t>
            </w:r>
          </w:p>
          <w:p w14:paraId="708AA7DE" w14:textId="0DC8A8AC" w:rsidR="001E41F3" w:rsidRDefault="00654203" w:rsidP="00654203">
            <w:pPr>
              <w:pStyle w:val="CRCoverPage"/>
              <w:spacing w:after="0"/>
              <w:ind w:left="100"/>
              <w:rPr>
                <w:noProof/>
              </w:rPr>
            </w:pPr>
            <w:r>
              <w:rPr>
                <w:noProof/>
              </w:rPr>
              <w:t xml:space="preserve">This is obviously a miscommunication and </w:t>
            </w:r>
            <w:r w:rsidRPr="00102581">
              <w:rPr>
                <w:noProof/>
              </w:rPr>
              <w:t xml:space="preserve">may </w:t>
            </w:r>
            <w:r>
              <w:rPr>
                <w:noProof/>
              </w:rPr>
              <w:t>result to</w:t>
            </w:r>
            <w:r w:rsidRPr="00102581">
              <w:rPr>
                <w:noProof/>
              </w:rPr>
              <w:t xml:space="preserve"> a loop where the </w:t>
            </w:r>
            <w:r>
              <w:rPr>
                <w:noProof/>
              </w:rPr>
              <w:t>PCF keeps resending the instruction and the UE with only option for "Protocol error, unspecified" keeps</w:t>
            </w:r>
            <w:r w:rsidRPr="00102581">
              <w:rPr>
                <w:noProof/>
              </w:rPr>
              <w:t xml:space="preserve"> reporting the failure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D44E7A" w14:textId="77777777" w:rsidR="00654203" w:rsidRDefault="00654203" w:rsidP="00654203">
            <w:pPr>
              <w:pStyle w:val="CRCoverPage"/>
              <w:spacing w:before="120" w:after="0"/>
              <w:ind w:left="101"/>
              <w:rPr>
                <w:noProof/>
              </w:rPr>
            </w:pPr>
            <w:r>
              <w:rPr>
                <w:noProof/>
              </w:rPr>
              <w:t xml:space="preserve">Added procedure for abnormal cases in the UE, if the UE which receives such an instruction for deletion of the stored UE policy section and the UPSC is not available, then the UE shall respond to </w:t>
            </w:r>
            <w:r w:rsidRPr="009B3AC0">
              <w:rPr>
                <w:noProof/>
              </w:rPr>
              <w:t>the MANAGE UE POLICY COMMAND message</w:t>
            </w:r>
            <w:r>
              <w:rPr>
                <w:noProof/>
              </w:rPr>
              <w:t xml:space="preserve"> by </w:t>
            </w:r>
            <w:r w:rsidRPr="009B3AC0">
              <w:rPr>
                <w:noProof/>
              </w:rPr>
              <w:t xml:space="preserve">the MANAGE UE POLICY COMMAND REJECT message </w:t>
            </w:r>
            <w:r>
              <w:rPr>
                <w:noProof/>
              </w:rPr>
              <w:t xml:space="preserve">including </w:t>
            </w:r>
            <w:r w:rsidRPr="009B3AC0">
              <w:rPr>
                <w:noProof/>
              </w:rPr>
              <w:t>the UE policy section management result IE</w:t>
            </w:r>
            <w:r>
              <w:rPr>
                <w:noProof/>
              </w:rPr>
              <w:t xml:space="preserve"> containing Result IE which includes:</w:t>
            </w:r>
          </w:p>
          <w:p w14:paraId="07D38D85" w14:textId="77777777" w:rsidR="00654203" w:rsidRDefault="00654203" w:rsidP="00654203">
            <w:pPr>
              <w:pStyle w:val="CRCoverPage"/>
              <w:numPr>
                <w:ilvl w:val="0"/>
                <w:numId w:val="1"/>
              </w:numPr>
              <w:spacing w:after="0"/>
              <w:rPr>
                <w:noProof/>
              </w:rPr>
            </w:pPr>
            <w:r>
              <w:rPr>
                <w:noProof/>
              </w:rPr>
              <w:t>the UPSC;</w:t>
            </w:r>
          </w:p>
          <w:p w14:paraId="59E8C9B5" w14:textId="77777777" w:rsidR="00654203" w:rsidRDefault="00654203" w:rsidP="00654203">
            <w:pPr>
              <w:pStyle w:val="CRCoverPage"/>
              <w:numPr>
                <w:ilvl w:val="0"/>
                <w:numId w:val="1"/>
              </w:numPr>
              <w:spacing w:after="0"/>
              <w:rPr>
                <w:noProof/>
              </w:rPr>
            </w:pPr>
            <w:r>
              <w:rPr>
                <w:noProof/>
              </w:rPr>
              <w:t>the order of the failed inctruction is the received UE policy section management sublist IE; and</w:t>
            </w:r>
          </w:p>
          <w:p w14:paraId="528F0CE7" w14:textId="77777777" w:rsidR="00654203" w:rsidRDefault="00654203" w:rsidP="00654203">
            <w:pPr>
              <w:pStyle w:val="CRCoverPage"/>
              <w:numPr>
                <w:ilvl w:val="0"/>
                <w:numId w:val="1"/>
              </w:numPr>
              <w:spacing w:after="0"/>
              <w:rPr>
                <w:noProof/>
              </w:rPr>
            </w:pPr>
            <w:r>
              <w:rPr>
                <w:noProof/>
              </w:rPr>
              <w:t>the cause which is currently only defined for the value "UPSC not available".</w:t>
            </w:r>
          </w:p>
          <w:p w14:paraId="54EEE630" w14:textId="77777777" w:rsidR="00654203" w:rsidRDefault="00654203" w:rsidP="00654203">
            <w:pPr>
              <w:pStyle w:val="CRCoverPage"/>
              <w:spacing w:after="0"/>
              <w:ind w:left="100"/>
              <w:rPr>
                <w:noProof/>
              </w:rPr>
            </w:pPr>
            <w:r>
              <w:rPr>
                <w:noProof/>
              </w:rPr>
              <w:lastRenderedPageBreak/>
              <w:t>Added new cause value for "UPSC not available".</w:t>
            </w:r>
          </w:p>
          <w:p w14:paraId="6C01AB55" w14:textId="77777777" w:rsidR="00654203" w:rsidRDefault="00654203" w:rsidP="00654203">
            <w:pPr>
              <w:pStyle w:val="CRCoverPage"/>
              <w:spacing w:after="0"/>
              <w:ind w:left="100"/>
              <w:rPr>
                <w:b/>
                <w:bCs/>
                <w:noProof/>
                <w:u w:val="single"/>
              </w:rPr>
            </w:pPr>
            <w:r>
              <w:rPr>
                <w:b/>
                <w:bCs/>
                <w:noProof/>
                <w:u w:val="single"/>
              </w:rPr>
              <w:t>C</w:t>
            </w:r>
            <w:r w:rsidRPr="0010408E">
              <w:rPr>
                <w:b/>
                <w:bCs/>
                <w:noProof/>
                <w:u w:val="single"/>
              </w:rPr>
              <w:t>ompatibility analysis</w:t>
            </w:r>
          </w:p>
          <w:p w14:paraId="31C656EC" w14:textId="1716CB4D" w:rsidR="001E41F3" w:rsidRDefault="00654203" w:rsidP="00654203">
            <w:pPr>
              <w:pStyle w:val="CRCoverPage"/>
              <w:spacing w:after="0"/>
              <w:ind w:left="100"/>
              <w:rPr>
                <w:noProof/>
              </w:rPr>
            </w:pPr>
            <w:r>
              <w:rPr>
                <w:noProof/>
              </w:rPr>
              <w:t>This feature is not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071AD6" w14:textId="77777777" w:rsidR="00654203" w:rsidRDefault="00654203" w:rsidP="00654203">
            <w:pPr>
              <w:pStyle w:val="CRCoverPage"/>
              <w:ind w:left="101"/>
              <w:rPr>
                <w:noProof/>
              </w:rPr>
            </w:pPr>
            <w:r>
              <w:rPr>
                <w:noProof/>
              </w:rPr>
              <w:t>According to procedure described in D.2.1.4:</w:t>
            </w:r>
          </w:p>
          <w:p w14:paraId="1C9D5172" w14:textId="77777777" w:rsidR="00654203" w:rsidRPr="008E2F39" w:rsidRDefault="00654203" w:rsidP="00654203">
            <w:pPr>
              <w:rPr>
                <w:i/>
                <w:iCs/>
                <w:lang w:eastAsia="ko-KR"/>
              </w:rPr>
            </w:pPr>
            <w:r w:rsidRPr="008E2F39">
              <w:rPr>
                <w:i/>
                <w:iCs/>
                <w:lang w:eastAsia="ko-KR"/>
              </w:rPr>
              <w:t xml:space="preserve">If </w:t>
            </w:r>
            <w:r w:rsidRPr="008E2F39">
              <w:rPr>
                <w:rFonts w:eastAsia="Malgun Gothic"/>
                <w:i/>
                <w:iCs/>
                <w:lang w:eastAsia="ko-KR"/>
              </w:rPr>
              <w:t>the UE could not execute all instructions included in the UE policy section management list IE successfully,</w:t>
            </w:r>
            <w:r w:rsidRPr="008E2F39">
              <w:rPr>
                <w:i/>
                <w:iCs/>
                <w:lang w:eastAsia="ko-KR"/>
              </w:rPr>
              <w:t xml:space="preserve"> the UE shall:</w:t>
            </w:r>
          </w:p>
          <w:p w14:paraId="5A4A43C0" w14:textId="77777777" w:rsidR="00654203" w:rsidRPr="008E2F39" w:rsidRDefault="00654203" w:rsidP="00654203">
            <w:pPr>
              <w:pStyle w:val="B1"/>
              <w:rPr>
                <w:i/>
                <w:iCs/>
                <w:lang w:eastAsia="ko-KR"/>
              </w:rPr>
            </w:pPr>
            <w:r w:rsidRPr="008E2F39">
              <w:rPr>
                <w:i/>
                <w:iCs/>
                <w:lang w:eastAsia="ko-KR"/>
              </w:rPr>
              <w:t>a)</w:t>
            </w:r>
            <w:r w:rsidRPr="008E2F39">
              <w:rPr>
                <w:i/>
                <w:iCs/>
                <w:lang w:eastAsia="ko-KR"/>
              </w:rPr>
              <w:tab/>
            </w:r>
            <w:r w:rsidRPr="008E2F39">
              <w:rPr>
                <w:i/>
                <w:iCs/>
              </w:rPr>
              <w:t xml:space="preserve">set the PTI IE to </w:t>
            </w:r>
            <w:r w:rsidRPr="008E2F39">
              <w:rPr>
                <w:rFonts w:eastAsia="Malgun Gothic"/>
                <w:i/>
                <w:iCs/>
                <w:lang w:eastAsia="ko-KR"/>
              </w:rPr>
              <w:t xml:space="preserve">the </w:t>
            </w:r>
            <w:r w:rsidRPr="008E2F39">
              <w:rPr>
                <w:i/>
                <w:iCs/>
              </w:rPr>
              <w:t xml:space="preserve">PTI value received within the MANAGE UE POLICY COMMAND message and </w:t>
            </w:r>
            <w:r w:rsidRPr="008E2F39">
              <w:rPr>
                <w:rFonts w:eastAsia="Malgun Gothic"/>
                <w:i/>
                <w:iCs/>
                <w:lang w:eastAsia="ko-KR"/>
              </w:rPr>
              <w:t>encode the UPSI associated with the instructions which could not be executed successfully and the associated UE policy delivery service cause indicating the cause of the failure in a UE policy section management result IE as specified in subclause</w:t>
            </w:r>
            <w:r w:rsidRPr="008E2F39">
              <w:rPr>
                <w:i/>
                <w:iCs/>
              </w:rPr>
              <w:t> </w:t>
            </w:r>
            <w:r w:rsidRPr="008E2F39">
              <w:rPr>
                <w:rFonts w:eastAsia="Malgun Gothic"/>
                <w:i/>
                <w:iCs/>
                <w:lang w:eastAsia="ko-KR"/>
              </w:rPr>
              <w:t>D.5.3 and include it in</w:t>
            </w:r>
            <w:r w:rsidRPr="008E2F39">
              <w:rPr>
                <w:i/>
                <w:iCs/>
                <w:lang w:eastAsia="ko-KR"/>
              </w:rPr>
              <w:t xml:space="preserve"> a MANAGE UE POLICY COMMAND REJECT message, and</w:t>
            </w:r>
          </w:p>
          <w:p w14:paraId="6E160592" w14:textId="77777777" w:rsidR="00654203" w:rsidRPr="008E2F39" w:rsidRDefault="00654203" w:rsidP="00654203">
            <w:pPr>
              <w:pStyle w:val="B1"/>
              <w:rPr>
                <w:i/>
                <w:iCs/>
                <w:lang w:val="en-US"/>
              </w:rPr>
            </w:pPr>
            <w:r w:rsidRPr="008E2F39">
              <w:rPr>
                <w:i/>
                <w:iCs/>
                <w:lang w:eastAsia="ko-KR"/>
              </w:rPr>
              <w:t>b)</w:t>
            </w:r>
            <w:r w:rsidRPr="008E2F39">
              <w:rPr>
                <w:i/>
                <w:iCs/>
                <w:lang w:eastAsia="ko-KR"/>
              </w:rPr>
              <w:tab/>
              <w:t>transport</w:t>
            </w:r>
            <w:r w:rsidRPr="008E2F39">
              <w:rPr>
                <w:i/>
                <w:iCs/>
                <w:lang w:val="en-US"/>
              </w:rPr>
              <w:t xml:space="preserve"> the MANAGE</w:t>
            </w:r>
            <w:r w:rsidRPr="008E2F39">
              <w:rPr>
                <w:i/>
                <w:iCs/>
                <w:lang w:eastAsia="ko-KR"/>
              </w:rPr>
              <w:t xml:space="preserve"> UE POLICY COMMAND REJECT message using </w:t>
            </w:r>
            <w:r w:rsidRPr="008E2F39">
              <w:rPr>
                <w:i/>
                <w:iCs/>
              </w:rPr>
              <w:t>the NAS transport procedure as specified in subclause 5.4.5</w:t>
            </w:r>
            <w:r w:rsidRPr="008E2F39">
              <w:rPr>
                <w:i/>
                <w:iCs/>
                <w:lang w:eastAsia="ko-KR"/>
              </w:rPr>
              <w:t>.</w:t>
            </w:r>
          </w:p>
          <w:p w14:paraId="5DE0B6A9" w14:textId="77777777" w:rsidR="00654203" w:rsidRDefault="00654203" w:rsidP="00654203">
            <w:pPr>
              <w:pStyle w:val="CRCoverPage"/>
              <w:spacing w:after="0"/>
              <w:ind w:left="100"/>
              <w:rPr>
                <w:noProof/>
              </w:rPr>
            </w:pPr>
            <w:r>
              <w:rPr>
                <w:noProof/>
              </w:rPr>
              <w:t xml:space="preserve">Since the UE cannot execute the instrcution successfully and the UE </w:t>
            </w:r>
            <w:r w:rsidRPr="000025E1">
              <w:rPr>
                <w:b/>
                <w:bCs/>
                <w:noProof/>
              </w:rPr>
              <w:t>shal</w:t>
            </w:r>
            <w:r>
              <w:rPr>
                <w:noProof/>
              </w:rPr>
              <w:t xml:space="preserve">l send a cause which is currently always interpreted </w:t>
            </w:r>
            <w:bookmarkStart w:id="1" w:name="_Hlk138174158"/>
            <w:r>
              <w:rPr>
                <w:noProof/>
              </w:rPr>
              <w:t>as the value of "</w:t>
            </w:r>
            <w:r w:rsidRPr="00B27699">
              <w:rPr>
                <w:noProof/>
              </w:rPr>
              <w:t>Protocol error, unspecified</w:t>
            </w:r>
            <w:r>
              <w:rPr>
                <w:noProof/>
              </w:rPr>
              <w:t>" by the PCF.</w:t>
            </w:r>
            <w:bookmarkEnd w:id="1"/>
            <w:r>
              <w:rPr>
                <w:noProof/>
              </w:rPr>
              <w:t xml:space="preserve"> If the UE ignores this, the UE violates the mandatory procedure in clause D.2.1.4.</w:t>
            </w:r>
          </w:p>
          <w:p w14:paraId="5C4BEB44" w14:textId="10CC5EB8" w:rsidR="001E41F3" w:rsidRDefault="00654203" w:rsidP="00654203">
            <w:pPr>
              <w:pStyle w:val="CRCoverPage"/>
              <w:spacing w:after="0"/>
              <w:ind w:left="100"/>
              <w:rPr>
                <w:noProof/>
              </w:rPr>
            </w:pPr>
            <w:r>
              <w:rPr>
                <w:noProof/>
              </w:rPr>
              <w:t>As the result PCF gets wrong information and may retransmit the instruction and it may end up in an endless loop due to miscommunication.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739CC8" w:rsidR="001E41F3" w:rsidRDefault="00654203">
            <w:pPr>
              <w:pStyle w:val="CRCoverPage"/>
              <w:spacing w:after="0"/>
              <w:ind w:left="100"/>
              <w:rPr>
                <w:noProof/>
              </w:rPr>
            </w:pPr>
            <w:r>
              <w:rPr>
                <w:noProof/>
              </w:rPr>
              <w:t>D.2.1.6, D.6.3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111F51" w:rsidR="001E41F3" w:rsidRDefault="006542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EB6F3F" w:rsidR="001E41F3" w:rsidRDefault="006542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179170" w:rsidR="001E41F3" w:rsidRDefault="006542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473EFB" w14:textId="77777777" w:rsidR="00654203" w:rsidRPr="00956B99" w:rsidRDefault="00654203" w:rsidP="00654203">
      <w:pPr>
        <w:jc w:val="center"/>
        <w:rPr>
          <w:noProof/>
          <w:color w:val="FF0000"/>
        </w:rPr>
      </w:pPr>
      <w:bookmarkStart w:id="2" w:name="_Hlk138337989"/>
      <w:r w:rsidRPr="00956B99">
        <w:rPr>
          <w:noProof/>
          <w:color w:val="FF0000"/>
          <w:highlight w:val="cyan"/>
        </w:rPr>
        <w:lastRenderedPageBreak/>
        <w:t>--------------- First Change -------------</w:t>
      </w:r>
    </w:p>
    <w:p w14:paraId="2F3C8321" w14:textId="77777777" w:rsidR="00654203" w:rsidRDefault="00654203" w:rsidP="00654203">
      <w:pPr>
        <w:pStyle w:val="Heading4"/>
      </w:pPr>
      <w:bookmarkStart w:id="3" w:name="_Toc20233343"/>
      <w:bookmarkStart w:id="4" w:name="_Toc27747480"/>
      <w:bookmarkStart w:id="5" w:name="_Toc36213674"/>
      <w:bookmarkStart w:id="6" w:name="_Toc36657851"/>
      <w:bookmarkStart w:id="7" w:name="_Toc45287529"/>
      <w:bookmarkStart w:id="8" w:name="_Toc51944521"/>
      <w:bookmarkStart w:id="9" w:name="_Toc106697984"/>
      <w:bookmarkEnd w:id="2"/>
      <w:r>
        <w:t>D.2.1.6</w:t>
      </w:r>
      <w:r>
        <w:tab/>
        <w:t>Abnormal cases in the UE</w:t>
      </w:r>
      <w:bookmarkEnd w:id="3"/>
      <w:bookmarkEnd w:id="4"/>
      <w:bookmarkEnd w:id="5"/>
      <w:bookmarkEnd w:id="6"/>
      <w:bookmarkEnd w:id="7"/>
      <w:bookmarkEnd w:id="8"/>
      <w:bookmarkEnd w:id="9"/>
    </w:p>
    <w:p w14:paraId="3F7F58CA" w14:textId="77777777" w:rsidR="00654203" w:rsidRDefault="00654203" w:rsidP="00654203">
      <w:r>
        <w:t>The following abnormal cases can be identified:</w:t>
      </w:r>
    </w:p>
    <w:p w14:paraId="137E0205" w14:textId="77777777" w:rsidR="00654203" w:rsidRDefault="00654203" w:rsidP="00654203">
      <w:pPr>
        <w:pStyle w:val="B1"/>
      </w:pPr>
      <w:r>
        <w:t>a)</w:t>
      </w:r>
      <w:r>
        <w:tab/>
      </w:r>
      <w:r>
        <w:rPr>
          <w:lang w:eastAsia="ko-KR"/>
        </w:rPr>
        <w:t xml:space="preserve">Receipt of an instruction associated with a UPSI which has a PLMN ID part that is not equal to the PLMN ID of the UE's </w:t>
      </w:r>
      <w:proofErr w:type="gramStart"/>
      <w:r>
        <w:rPr>
          <w:lang w:eastAsia="ko-KR"/>
        </w:rPr>
        <w:t>HPLMN</w:t>
      </w:r>
      <w:proofErr w:type="gramEnd"/>
      <w:r>
        <w:rPr>
          <w:lang w:eastAsia="ko-KR"/>
        </w:rPr>
        <w:t xml:space="preserve"> and the instruction contains a UE policy part with a UE policy part type set to </w:t>
      </w:r>
      <w:r>
        <w:t>"</w:t>
      </w:r>
      <w:r>
        <w:rPr>
          <w:lang w:eastAsia="ko-KR"/>
        </w:rPr>
        <w:t>URSP</w:t>
      </w:r>
      <w:r>
        <w:t>".</w:t>
      </w:r>
    </w:p>
    <w:p w14:paraId="64203BFA" w14:textId="77777777" w:rsidR="00654203" w:rsidRDefault="00654203" w:rsidP="00654203">
      <w:pPr>
        <w:pStyle w:val="B1"/>
      </w:pPr>
      <w:r>
        <w:tab/>
        <w:t xml:space="preserve">The UE shall set the </w:t>
      </w:r>
      <w:r>
        <w:rPr>
          <w:rFonts w:eastAsia="Malgun Gothic"/>
          <w:lang w:eastAsia="ko-KR"/>
        </w:rPr>
        <w:t xml:space="preserve">UE policy delivery service </w:t>
      </w:r>
      <w:r>
        <w:rPr>
          <w:lang w:eastAsia="ko-KR"/>
        </w:rPr>
        <w:t xml:space="preserve">cause to #111 (Protocol error, unspecified) for the instruction in the </w:t>
      </w:r>
      <w:r>
        <w:rPr>
          <w:rFonts w:eastAsia="Malgun Gothic"/>
          <w:lang w:eastAsia="ko-KR"/>
        </w:rPr>
        <w:t xml:space="preserve">UE policy section management result IE of the </w:t>
      </w:r>
      <w:r>
        <w:rPr>
          <w:lang w:eastAsia="ko-KR"/>
        </w:rPr>
        <w:t>MANAGE UE POLICY COMMAND REJECT message</w:t>
      </w:r>
      <w:r>
        <w:t>.</w:t>
      </w:r>
    </w:p>
    <w:p w14:paraId="43A9CE92" w14:textId="77777777" w:rsidR="00654203" w:rsidRDefault="00654203" w:rsidP="00654203">
      <w:pPr>
        <w:pStyle w:val="B1"/>
      </w:pPr>
      <w:r>
        <w:t>b)</w:t>
      </w:r>
      <w:r>
        <w:tab/>
        <w:t>Receipt of an instruction associated with a UPSI which has a PLMN ID part that is not equal to the PLMN ID of the UE's HPLMN or the UE's RPLMN and</w:t>
      </w:r>
      <w:r>
        <w:rPr>
          <w:lang w:eastAsia="ko-KR"/>
        </w:rPr>
        <w:t xml:space="preserve"> the instruction contains a UE policy part with a UE policy part type set to </w:t>
      </w:r>
      <w:r>
        <w:t>"</w:t>
      </w:r>
      <w:r>
        <w:rPr>
          <w:lang w:eastAsia="ko-KR"/>
        </w:rPr>
        <w:t>ANDSP</w:t>
      </w:r>
      <w:r>
        <w:t>".</w:t>
      </w:r>
    </w:p>
    <w:p w14:paraId="64668E54" w14:textId="77777777" w:rsidR="00654203" w:rsidRDefault="00654203" w:rsidP="00654203">
      <w:pPr>
        <w:pStyle w:val="B1"/>
      </w:pPr>
      <w:r>
        <w:tab/>
        <w:t xml:space="preserve">The UE shall set the </w:t>
      </w:r>
      <w:r>
        <w:rPr>
          <w:rFonts w:eastAsia="Malgun Gothic"/>
        </w:rPr>
        <w:t xml:space="preserve">UE policy delivery service </w:t>
      </w:r>
      <w:r>
        <w:t xml:space="preserve">cause to </w:t>
      </w:r>
      <w:r>
        <w:rPr>
          <w:lang w:eastAsia="ko-KR"/>
        </w:rPr>
        <w:t xml:space="preserve">#111 (Protocol error, unspecified) for the instruction in the </w:t>
      </w:r>
      <w:r>
        <w:rPr>
          <w:rFonts w:eastAsia="Malgun Gothic"/>
          <w:lang w:eastAsia="ko-KR"/>
        </w:rPr>
        <w:t xml:space="preserve">UE policy section management result IE of the </w:t>
      </w:r>
      <w:r>
        <w:rPr>
          <w:lang w:eastAsia="ko-KR"/>
        </w:rPr>
        <w:t>MANAGE UE POLICY COMMAND REJECT message</w:t>
      </w:r>
      <w:r>
        <w:t>.</w:t>
      </w:r>
    </w:p>
    <w:p w14:paraId="4D6F1DCF" w14:textId="77777777" w:rsidR="00654203" w:rsidRDefault="00654203" w:rsidP="00654203">
      <w:pPr>
        <w:pStyle w:val="B1"/>
      </w:pPr>
      <w:r>
        <w:t>c</w:t>
      </w:r>
      <w:r>
        <w:rPr>
          <w:lang w:val="en-US"/>
        </w:rPr>
        <w:t>)</w:t>
      </w:r>
      <w:r>
        <w:tab/>
      </w:r>
      <w:r>
        <w:rPr>
          <w:lang w:val="en-US"/>
        </w:rPr>
        <w:t xml:space="preserve">Transmission failure of the </w:t>
      </w:r>
      <w:r>
        <w:rPr>
          <w:lang w:eastAsia="ko-KR"/>
        </w:rPr>
        <w:t>MANAGE UE POLICY COMPLETE</w:t>
      </w:r>
      <w:r>
        <w:rPr>
          <w:lang w:val="en-US"/>
        </w:rPr>
        <w:t xml:space="preserve"> message </w:t>
      </w:r>
      <w:r>
        <w:t>indication from lower layers.</w:t>
      </w:r>
    </w:p>
    <w:p w14:paraId="3AD75A41" w14:textId="77777777" w:rsidR="00654203" w:rsidRDefault="00654203" w:rsidP="00654203">
      <w:pPr>
        <w:pStyle w:val="B1"/>
      </w:pPr>
      <w:r>
        <w:tab/>
        <w:t>The UE shall not diagnose an error and consider the network-initiated UE policy delivery procedure complete.</w:t>
      </w:r>
    </w:p>
    <w:p w14:paraId="72AE3119" w14:textId="77777777" w:rsidR="00654203" w:rsidRDefault="00654203" w:rsidP="00654203">
      <w:pPr>
        <w:pStyle w:val="NO"/>
      </w:pPr>
      <w:r>
        <w:t>NOTE 1:</w:t>
      </w:r>
      <w:r>
        <w:tab/>
        <w:t xml:space="preserve">Considering the network-initiated UE policy delivery procedure complete </w:t>
      </w:r>
      <w:proofErr w:type="gramStart"/>
      <w:r>
        <w:t>as a result of</w:t>
      </w:r>
      <w:proofErr w:type="gramEnd"/>
      <w:r>
        <w:t xml:space="preserve"> this abnormal case does not cause the UE to revert the execution of the instructions included in the MANAGE UE POLICY COMMAND message.</w:t>
      </w:r>
    </w:p>
    <w:p w14:paraId="1F9E82D8" w14:textId="77777777" w:rsidR="00654203" w:rsidRDefault="00654203" w:rsidP="00654203">
      <w:pPr>
        <w:pStyle w:val="B1"/>
      </w:pPr>
      <w:r>
        <w:rPr>
          <w:lang w:val="en-US"/>
        </w:rPr>
        <w:t>d)</w:t>
      </w:r>
      <w:r>
        <w:tab/>
      </w:r>
      <w:r>
        <w:rPr>
          <w:lang w:val="en-US"/>
        </w:rPr>
        <w:t xml:space="preserve">Transmission failure of the MANAGE UE POLICY COMMAND REJECT message </w:t>
      </w:r>
      <w:r>
        <w:t>indication from lower layers.</w:t>
      </w:r>
    </w:p>
    <w:p w14:paraId="1F0E6E90" w14:textId="77777777" w:rsidR="00654203" w:rsidRDefault="00654203" w:rsidP="00654203">
      <w:pPr>
        <w:pStyle w:val="B1"/>
      </w:pPr>
      <w:r>
        <w:tab/>
        <w:t>The UE shall not diagnose an error and consider the network-initiated UE policy delivery procedure complete.</w:t>
      </w:r>
    </w:p>
    <w:p w14:paraId="07B458D7" w14:textId="77777777" w:rsidR="00654203" w:rsidRDefault="00654203" w:rsidP="00654203">
      <w:pPr>
        <w:pStyle w:val="NO"/>
      </w:pPr>
      <w:r>
        <w:t>NOTE 2:</w:t>
      </w:r>
      <w:r>
        <w:tab/>
        <w:t xml:space="preserve">Considering the network-initiated UE policy delivery procedure complete </w:t>
      </w:r>
      <w:proofErr w:type="gramStart"/>
      <w:r>
        <w:t>as a result of</w:t>
      </w:r>
      <w:proofErr w:type="gramEnd"/>
      <w:r>
        <w:t xml:space="preserve"> this abnormal case does not cause the UE to revert the execution of the instructions included in the MANAGE UE POLICY COMMAND message and successfully processed by the UE.</w:t>
      </w:r>
    </w:p>
    <w:p w14:paraId="2CC0F15F" w14:textId="77777777" w:rsidR="00654203" w:rsidRDefault="00654203" w:rsidP="00654203">
      <w:pPr>
        <w:pStyle w:val="B1"/>
        <w:rPr>
          <w:lang w:eastAsia="ko-KR"/>
        </w:rPr>
      </w:pPr>
      <w:r>
        <w:rPr>
          <w:lang w:eastAsia="ko-KR"/>
        </w:rPr>
        <w:t>e)</w:t>
      </w:r>
      <w:r>
        <w:rPr>
          <w:lang w:eastAsia="ko-KR"/>
        </w:rPr>
        <w:tab/>
        <w:t>Receipt of a MANAGE UE POLICY COMMAND message with a PTI set to the same value as the PTI of a previously received MANAGE UE POLICY COMMAND message.</w:t>
      </w:r>
    </w:p>
    <w:p w14:paraId="00F88502" w14:textId="77777777" w:rsidR="00654203" w:rsidRDefault="00654203" w:rsidP="00654203">
      <w:pPr>
        <w:pStyle w:val="B1"/>
        <w:rPr>
          <w:lang w:eastAsia="ko-KR"/>
        </w:rPr>
      </w:pPr>
      <w:r>
        <w:t>The UE shall discard the message and retransmit the MANAGE UE POLICY COMMAND COMPLETE or MANAGE UE POLICY COMMAND REJECT message transmitted in response to the previously received MANAGE UE POLICY COMMAND message.</w:t>
      </w:r>
    </w:p>
    <w:p w14:paraId="591359BE" w14:textId="77777777" w:rsidR="00654203" w:rsidRDefault="00654203" w:rsidP="00654203">
      <w:pPr>
        <w:pStyle w:val="NO"/>
      </w:pPr>
      <w:r>
        <w:t>NOTE 3:</w:t>
      </w:r>
      <w:r>
        <w:tab/>
        <w:t>The way to achieve this is UE implementation dependent. For example, the UE can assume that on the fifth expiry of timer T3501, the PCF will abort the procedure and that the PTI value assigned to the procedure will be released.</w:t>
      </w:r>
    </w:p>
    <w:p w14:paraId="61E439E9" w14:textId="77777777" w:rsidR="00657025" w:rsidRDefault="00654203" w:rsidP="00657025">
      <w:pPr>
        <w:pStyle w:val="B1"/>
        <w:rPr>
          <w:ins w:id="10" w:author="Roozbeh Atarius-6" w:date="2023-06-20T14:08:00Z"/>
          <w:lang w:eastAsia="ko-KR"/>
        </w:rPr>
      </w:pPr>
      <w:ins w:id="11" w:author="Roozbeh Atarius-6" w:date="2023-07-27T12:18:00Z">
        <w:r>
          <w:t>f</w:t>
        </w:r>
      </w:ins>
      <w:ins w:id="12" w:author="Roozbeh Atarius-6" w:date="2023-06-20T13:33:00Z">
        <w:r>
          <w:t>)</w:t>
        </w:r>
        <w:r>
          <w:tab/>
        </w:r>
        <w:bookmarkStart w:id="13" w:name="_Hlk141358372"/>
        <w:r w:rsidR="00657025">
          <w:rPr>
            <w:lang w:eastAsia="ko-KR"/>
          </w:rPr>
          <w:t xml:space="preserve">Receipt of an instruction </w:t>
        </w:r>
      </w:ins>
      <w:ins w:id="14" w:author="Roozbeh Atarius-6" w:date="2023-06-20T14:02:00Z">
        <w:r w:rsidR="00657025">
          <w:rPr>
            <w:lang w:eastAsia="ko-KR"/>
          </w:rPr>
          <w:t xml:space="preserve">of the UE policy section management </w:t>
        </w:r>
        <w:proofErr w:type="spellStart"/>
        <w:r w:rsidR="00657025">
          <w:rPr>
            <w:lang w:eastAsia="ko-KR"/>
          </w:rPr>
          <w:t>sublist</w:t>
        </w:r>
        <w:proofErr w:type="spellEnd"/>
        <w:r w:rsidR="00657025">
          <w:rPr>
            <w:lang w:eastAsia="ko-KR"/>
          </w:rPr>
          <w:t xml:space="preserve"> IE </w:t>
        </w:r>
      </w:ins>
      <w:ins w:id="15" w:author="Roozbeh Atarius-6" w:date="2023-06-20T13:33:00Z">
        <w:r w:rsidR="00657025">
          <w:rPr>
            <w:lang w:eastAsia="ko-KR"/>
          </w:rPr>
          <w:t>which has</w:t>
        </w:r>
      </w:ins>
      <w:ins w:id="16" w:author="Roozbeh Atarius-6" w:date="2023-06-20T14:05:00Z">
        <w:r w:rsidR="00657025">
          <w:rPr>
            <w:lang w:eastAsia="ko-KR"/>
          </w:rPr>
          <w:t xml:space="preserve"> a</w:t>
        </w:r>
      </w:ins>
      <w:ins w:id="17" w:author="Roozbeh Atarius-6" w:date="2023-06-20T13:33:00Z">
        <w:r w:rsidR="00657025">
          <w:rPr>
            <w:lang w:eastAsia="ko-KR"/>
          </w:rPr>
          <w:t xml:space="preserve"> PLMN ID part that is equal to</w:t>
        </w:r>
      </w:ins>
      <w:ins w:id="18" w:author="Roozbeh Atarius-6" w:date="2023-06-20T14:08:00Z">
        <w:r w:rsidR="00657025">
          <w:rPr>
            <w:lang w:eastAsia="ko-KR"/>
          </w:rPr>
          <w:t>:</w:t>
        </w:r>
      </w:ins>
    </w:p>
    <w:p w14:paraId="0B8E9908" w14:textId="77777777" w:rsidR="00657025" w:rsidRDefault="00657025" w:rsidP="00657025">
      <w:pPr>
        <w:pStyle w:val="B2"/>
        <w:rPr>
          <w:ins w:id="19" w:author="Roozbeh Atarius-6" w:date="2023-06-20T14:08:00Z"/>
          <w:lang w:eastAsia="ko-KR"/>
        </w:rPr>
      </w:pPr>
      <w:ins w:id="20" w:author="Roozbeh Atarius-6" w:date="2023-06-20T14:08:00Z">
        <w:r>
          <w:rPr>
            <w:lang w:eastAsia="ko-KR"/>
          </w:rPr>
          <w:t>-</w:t>
        </w:r>
        <w:r>
          <w:rPr>
            <w:lang w:eastAsia="ko-KR"/>
          </w:rPr>
          <w:tab/>
        </w:r>
      </w:ins>
      <w:ins w:id="21" w:author="Roozbeh Atarius-6" w:date="2023-06-20T13:33:00Z">
        <w:r>
          <w:rPr>
            <w:lang w:eastAsia="ko-KR"/>
          </w:rPr>
          <w:t>the PLMN ID of the UE's HPLMN</w:t>
        </w:r>
      </w:ins>
      <w:ins w:id="22" w:author="Roozbeh Atarius-6" w:date="2023-06-20T14:08:00Z">
        <w:r>
          <w:rPr>
            <w:lang w:eastAsia="ko-KR"/>
          </w:rPr>
          <w:t>:</w:t>
        </w:r>
      </w:ins>
      <w:ins w:id="23" w:author="Roozbeh Atarius-6" w:date="2023-06-20T14:05:00Z">
        <w:r>
          <w:rPr>
            <w:lang w:eastAsia="ko-KR"/>
          </w:rPr>
          <w:t xml:space="preserve"> or</w:t>
        </w:r>
      </w:ins>
    </w:p>
    <w:p w14:paraId="78918545" w14:textId="77777777" w:rsidR="00657025" w:rsidRDefault="00657025" w:rsidP="00657025">
      <w:pPr>
        <w:pStyle w:val="B2"/>
        <w:rPr>
          <w:ins w:id="24" w:author="Roozbeh Atarius-6" w:date="2023-06-20T14:05:00Z"/>
          <w:lang w:eastAsia="ko-KR"/>
        </w:rPr>
      </w:pPr>
      <w:ins w:id="25" w:author="Roozbeh Atarius-6" w:date="2023-06-20T14:08:00Z">
        <w:r>
          <w:rPr>
            <w:lang w:eastAsia="ko-KR"/>
          </w:rPr>
          <w:t>-</w:t>
        </w:r>
        <w:r>
          <w:rPr>
            <w:lang w:eastAsia="ko-KR"/>
          </w:rPr>
          <w:tab/>
        </w:r>
      </w:ins>
      <w:ins w:id="26" w:author="Roozbeh Atarius-6" w:date="2023-06-20T14:07:00Z">
        <w:r>
          <w:rPr>
            <w:lang w:eastAsia="ko-KR"/>
          </w:rPr>
          <w:t>the PLMN ID part of the selected SNPN</w:t>
        </w:r>
      </w:ins>
      <w:ins w:id="27" w:author="Roozbeh Atarius-6" w:date="2023-06-20T14:09:00Z">
        <w:r>
          <w:rPr>
            <w:lang w:eastAsia="ko-KR"/>
          </w:rPr>
          <w:t>,</w:t>
        </w:r>
      </w:ins>
    </w:p>
    <w:p w14:paraId="5712AADC" w14:textId="306C824A" w:rsidR="008A698E" w:rsidRDefault="00657025" w:rsidP="008A698E">
      <w:pPr>
        <w:pStyle w:val="B1"/>
        <w:rPr>
          <w:ins w:id="28" w:author="Roozbeh Atarius-6" w:date="2023-06-20T14:21:00Z"/>
          <w:lang w:eastAsia="ko-KR"/>
        </w:rPr>
      </w:pPr>
      <w:ins w:id="29" w:author="Roozbeh Atarius-6" w:date="2023-06-20T14:05:00Z">
        <w:r>
          <w:rPr>
            <w:lang w:eastAsia="ko-KR"/>
          </w:rPr>
          <w:tab/>
        </w:r>
      </w:ins>
      <w:ins w:id="30" w:author="Roozbeh Atarius-6" w:date="2023-06-20T13:33:00Z">
        <w:r>
          <w:rPr>
            <w:lang w:eastAsia="ko-KR"/>
          </w:rPr>
          <w:t>and the instruction contains</w:t>
        </w:r>
      </w:ins>
      <w:ins w:id="31" w:author="Roozbeh Atarius-6" w:date="2023-06-20T14:24:00Z">
        <w:r>
          <w:rPr>
            <w:lang w:eastAsia="ko-KR"/>
          </w:rPr>
          <w:t xml:space="preserve"> </w:t>
        </w:r>
      </w:ins>
      <w:ins w:id="32" w:author="Roozbeh Atarius-6" w:date="2023-06-20T14:20:00Z">
        <w:r>
          <w:rPr>
            <w:lang w:eastAsia="ko-KR"/>
          </w:rPr>
          <w:t>a UPSC which is not available and</w:t>
        </w:r>
      </w:ins>
      <w:ins w:id="33" w:author="Roozbeh Atarius-6" w:date="2023-06-20T14:24:00Z">
        <w:r>
          <w:rPr>
            <w:lang w:eastAsia="ko-KR"/>
          </w:rPr>
          <w:t xml:space="preserve"> </w:t>
        </w:r>
      </w:ins>
      <w:ins w:id="34" w:author="Roozbeh Atarius-6" w:date="2023-06-20T13:33:00Z">
        <w:r>
          <w:rPr>
            <w:lang w:eastAsia="ko-KR"/>
          </w:rPr>
          <w:t xml:space="preserve">a </w:t>
        </w:r>
      </w:ins>
      <w:ins w:id="35" w:author="Roozbeh Atarius-6" w:date="2023-06-20T14:18:00Z">
        <w:r>
          <w:rPr>
            <w:lang w:eastAsia="ko-KR"/>
          </w:rPr>
          <w:t xml:space="preserve">UE policy part </w:t>
        </w:r>
      </w:ins>
      <w:ins w:id="36" w:author="Roozbeh Atarius-6" w:date="2023-06-20T14:19:00Z">
        <w:r>
          <w:rPr>
            <w:lang w:eastAsia="ko-KR"/>
          </w:rPr>
          <w:t xml:space="preserve">with UE policy part contents </w:t>
        </w:r>
      </w:ins>
      <w:ins w:id="37" w:author="Roozbeh Atarius-6" w:date="2023-06-20T14:18:00Z">
        <w:r>
          <w:rPr>
            <w:lang w:eastAsia="ko-KR"/>
          </w:rPr>
          <w:t xml:space="preserve">length </w:t>
        </w:r>
      </w:ins>
      <w:ins w:id="38" w:author="Roozbeh Atarius-6" w:date="2023-06-20T14:25:00Z">
        <w:r>
          <w:rPr>
            <w:lang w:eastAsia="ko-KR"/>
          </w:rPr>
          <w:t>with the value</w:t>
        </w:r>
      </w:ins>
      <w:ins w:id="39" w:author="Roozbeh Atarius-6" w:date="2023-06-20T14:18:00Z">
        <w:r>
          <w:rPr>
            <w:lang w:eastAsia="ko-KR"/>
          </w:rPr>
          <w:t xml:space="preserve"> </w:t>
        </w:r>
      </w:ins>
      <w:ins w:id="40" w:author="Roozbeh Atarius-6" w:date="2023-06-20T14:25:00Z">
        <w:r>
          <w:rPr>
            <w:lang w:eastAsia="ko-KR"/>
          </w:rPr>
          <w:t>of</w:t>
        </w:r>
      </w:ins>
      <w:ins w:id="41" w:author="Roozbeh Atarius-6" w:date="2023-06-20T14:18:00Z">
        <w:r>
          <w:rPr>
            <w:lang w:eastAsia="ko-KR"/>
          </w:rPr>
          <w:t xml:space="preserve"> </w:t>
        </w:r>
      </w:ins>
      <w:ins w:id="42" w:author="Roozbeh Atarius-6" w:date="2023-06-20T14:19:00Z">
        <w:r>
          <w:rPr>
            <w:lang w:eastAsia="ko-KR"/>
          </w:rPr>
          <w:t>zero</w:t>
        </w:r>
      </w:ins>
      <w:ins w:id="43" w:author="Roozbeh Atarius-6" w:date="2023-06-20T14:21:00Z">
        <w:r>
          <w:rPr>
            <w:lang w:eastAsia="ko-KR"/>
          </w:rPr>
          <w:t>.</w:t>
        </w:r>
        <w:bookmarkEnd w:id="13"/>
      </w:ins>
    </w:p>
    <w:p w14:paraId="5DE593AA" w14:textId="0231AF7D" w:rsidR="00654203" w:rsidRDefault="00654203" w:rsidP="00654203">
      <w:pPr>
        <w:pStyle w:val="B1"/>
        <w:rPr>
          <w:ins w:id="44" w:author="Roozbeh Atarius-6" w:date="2023-06-21T13:54:00Z"/>
        </w:rPr>
      </w:pPr>
      <w:ins w:id="45" w:author="Roozbeh Atarius-6" w:date="2023-06-20T13:33:00Z">
        <w:r>
          <w:tab/>
          <w:t>The UE shall</w:t>
        </w:r>
      </w:ins>
      <w:ins w:id="46" w:author="Roozbeh Atarius-6" w:date="2023-06-20T14:48:00Z">
        <w:r>
          <w:t xml:space="preserve"> construct </w:t>
        </w:r>
        <w:r>
          <w:rPr>
            <w:rFonts w:eastAsia="Malgun Gothic"/>
            <w:lang w:eastAsia="ko-KR"/>
          </w:rPr>
          <w:t xml:space="preserve">the </w:t>
        </w:r>
        <w:r>
          <w:rPr>
            <w:lang w:eastAsia="ko-KR"/>
          </w:rPr>
          <w:t xml:space="preserve">MANAGE UE POLICY COMMAND REJECT message </w:t>
        </w:r>
      </w:ins>
      <w:ins w:id="47" w:author="Roozbeh Atarius-6" w:date="2023-06-21T13:52:00Z">
        <w:r>
          <w:rPr>
            <w:lang w:eastAsia="ko-KR"/>
          </w:rPr>
          <w:t>containing</w:t>
        </w:r>
      </w:ins>
      <w:ins w:id="48" w:author="Roozbeh Atarius-6" w:date="2023-06-20T14:39:00Z">
        <w:r>
          <w:t xml:space="preserve"> </w:t>
        </w:r>
      </w:ins>
      <w:ins w:id="49" w:author="Roozbeh Atarius-6" w:date="2023-06-21T13:51:00Z">
        <w:r>
          <w:rPr>
            <w:lang w:eastAsia="ko-KR"/>
          </w:rPr>
          <w:t xml:space="preserve">the </w:t>
        </w:r>
        <w:r>
          <w:rPr>
            <w:rFonts w:eastAsia="Malgun Gothic"/>
            <w:lang w:eastAsia="ko-KR"/>
          </w:rPr>
          <w:t>UE policy section management result IE</w:t>
        </w:r>
        <w:r>
          <w:t xml:space="preserve"> </w:t>
        </w:r>
      </w:ins>
      <w:ins w:id="50" w:author="Roozbeh Atarius-6" w:date="2023-06-21T13:52:00Z">
        <w:r>
          <w:t>which include</w:t>
        </w:r>
      </w:ins>
      <w:ins w:id="51" w:author="Roozbeh Atarius-6" w:date="2023-06-21T13:53:00Z">
        <w:r>
          <w:t>s</w:t>
        </w:r>
      </w:ins>
      <w:ins w:id="52" w:author="Roozbeh Atarius-6" w:date="2023-06-21T13:52:00Z">
        <w:r>
          <w:t xml:space="preserve"> the result </w:t>
        </w:r>
      </w:ins>
      <w:ins w:id="53" w:author="Roozbeh Atarius-6" w:date="2023-06-21T13:54:00Z">
        <w:r>
          <w:t>comprising:</w:t>
        </w:r>
      </w:ins>
    </w:p>
    <w:p w14:paraId="4B5EBB92" w14:textId="77777777" w:rsidR="00654203" w:rsidRDefault="00654203" w:rsidP="00654203">
      <w:pPr>
        <w:pStyle w:val="B2"/>
        <w:rPr>
          <w:ins w:id="54" w:author="Roozbeh Atarius-6" w:date="2023-06-21T13:55:00Z"/>
        </w:rPr>
      </w:pPr>
      <w:ins w:id="55" w:author="Roozbeh Atarius-6" w:date="2023-06-21T13:55:00Z">
        <w:r>
          <w:t>-</w:t>
        </w:r>
        <w:r>
          <w:tab/>
        </w:r>
      </w:ins>
      <w:ins w:id="56" w:author="Roozbeh Atarius-6" w:date="2023-06-20T14:39:00Z">
        <w:r>
          <w:t>the UPSC</w:t>
        </w:r>
      </w:ins>
      <w:ins w:id="57" w:author="Roozbeh Atarius-6" w:date="2023-06-21T13:54:00Z">
        <w:r>
          <w:t xml:space="preserve"> which is not </w:t>
        </w:r>
        <w:proofErr w:type="gramStart"/>
        <w:r>
          <w:t>available</w:t>
        </w:r>
      </w:ins>
      <w:ins w:id="58" w:author="Roozbeh Atarius-6" w:date="2023-06-21T13:55:00Z">
        <w:r>
          <w:t>;</w:t>
        </w:r>
        <w:proofErr w:type="gramEnd"/>
      </w:ins>
    </w:p>
    <w:p w14:paraId="0C4EAF93" w14:textId="77777777" w:rsidR="00654203" w:rsidRDefault="00654203" w:rsidP="00654203">
      <w:pPr>
        <w:pStyle w:val="B2"/>
        <w:rPr>
          <w:ins w:id="59" w:author="Roozbeh Atarius-6" w:date="2023-06-21T13:55:00Z"/>
        </w:rPr>
      </w:pPr>
      <w:ins w:id="60" w:author="Roozbeh Atarius-6" w:date="2023-06-21T13:55:00Z">
        <w:r>
          <w:t>-</w:t>
        </w:r>
        <w:r>
          <w:tab/>
        </w:r>
      </w:ins>
      <w:ins w:id="61" w:author="Roozbeh Atarius-6" w:date="2023-06-20T14:39:00Z">
        <w:r>
          <w:t xml:space="preserve">the order of the instruction </w:t>
        </w:r>
      </w:ins>
      <w:ins w:id="62" w:author="Roozbeh Atarius-6" w:date="2023-06-20T14:40:00Z">
        <w:r>
          <w:t xml:space="preserve">in the UE policy section management </w:t>
        </w:r>
        <w:proofErr w:type="spellStart"/>
        <w:r>
          <w:t>sublist</w:t>
        </w:r>
        <w:proofErr w:type="spellEnd"/>
        <w:r>
          <w:t xml:space="preserve"> </w:t>
        </w:r>
      </w:ins>
      <w:ins w:id="63" w:author="Roozbeh Atarius-6" w:date="2023-06-20T14:41:00Z">
        <w:r>
          <w:t>IE</w:t>
        </w:r>
      </w:ins>
      <w:ins w:id="64" w:author="Roozbeh Atarius-6" w:date="2023-06-21T13:55:00Z">
        <w:r>
          <w:t>;</w:t>
        </w:r>
      </w:ins>
      <w:ins w:id="65" w:author="Roozbeh Atarius-6" w:date="2023-06-20T14:41:00Z">
        <w:r>
          <w:t xml:space="preserve"> and</w:t>
        </w:r>
      </w:ins>
    </w:p>
    <w:p w14:paraId="41B26495" w14:textId="77777777" w:rsidR="00654203" w:rsidRDefault="00654203" w:rsidP="00654203">
      <w:pPr>
        <w:pStyle w:val="B2"/>
        <w:rPr>
          <w:ins w:id="66" w:author="Roozbeh Atarius-6" w:date="2023-06-20T13:33:00Z"/>
        </w:rPr>
      </w:pPr>
      <w:ins w:id="67" w:author="Roozbeh Atarius-6" w:date="2023-06-21T13:55:00Z">
        <w:r>
          <w:t>-</w:t>
        </w:r>
        <w:r>
          <w:tab/>
          <w:t xml:space="preserve">the </w:t>
        </w:r>
      </w:ins>
      <w:ins w:id="68" w:author="Roozbeh Atarius-6" w:date="2023-06-20T14:32:00Z">
        <w:r>
          <w:rPr>
            <w:rFonts w:eastAsia="Malgun Gothic"/>
            <w:lang w:eastAsia="ko-KR"/>
          </w:rPr>
          <w:t>cause</w:t>
        </w:r>
      </w:ins>
      <w:ins w:id="69" w:author="Roozbeh Atarius-6" w:date="2023-06-20T13:33:00Z">
        <w:r>
          <w:rPr>
            <w:lang w:eastAsia="ko-KR"/>
          </w:rPr>
          <w:t xml:space="preserve"> </w:t>
        </w:r>
      </w:ins>
      <w:ins w:id="70" w:author="Roozbeh Atarius-6" w:date="2023-06-20T14:41:00Z">
        <w:r>
          <w:rPr>
            <w:lang w:eastAsia="ko-KR"/>
          </w:rPr>
          <w:t>with the value "</w:t>
        </w:r>
      </w:ins>
      <w:ins w:id="71" w:author="Roozbeh Atarius-6" w:date="2023-06-20T14:33:00Z">
        <w:r>
          <w:rPr>
            <w:lang w:eastAsia="ko-KR"/>
          </w:rPr>
          <w:t>UPSC not available</w:t>
        </w:r>
      </w:ins>
      <w:ins w:id="72" w:author="Roozbeh Atarius-6" w:date="2023-06-20T14:41:00Z">
        <w:r>
          <w:rPr>
            <w:lang w:eastAsia="ko-KR"/>
          </w:rPr>
          <w:t>"</w:t>
        </w:r>
      </w:ins>
      <w:ins w:id="73" w:author="Roozbeh Atarius-6" w:date="2023-06-20T13:33:00Z">
        <w:r>
          <w:t>.</w:t>
        </w:r>
      </w:ins>
    </w:p>
    <w:p w14:paraId="73C97B39" w14:textId="77777777" w:rsidR="00654203" w:rsidRDefault="00654203" w:rsidP="00654203">
      <w:pPr>
        <w:rPr>
          <w:noProof/>
        </w:rPr>
      </w:pPr>
    </w:p>
    <w:p w14:paraId="13892468" w14:textId="77777777" w:rsidR="00654203" w:rsidRPr="00956B99" w:rsidRDefault="00654203" w:rsidP="00654203">
      <w:pPr>
        <w:jc w:val="center"/>
        <w:rPr>
          <w:noProof/>
          <w:color w:val="FF0000"/>
        </w:rPr>
      </w:pPr>
      <w:r w:rsidRPr="00956B99">
        <w:rPr>
          <w:noProof/>
          <w:color w:val="FF0000"/>
          <w:highlight w:val="cyan"/>
        </w:rPr>
        <w:lastRenderedPageBreak/>
        <w:t xml:space="preserve">--------------- </w:t>
      </w:r>
      <w:r>
        <w:rPr>
          <w:noProof/>
          <w:color w:val="FF0000"/>
          <w:highlight w:val="cyan"/>
        </w:rPr>
        <w:t>Next</w:t>
      </w:r>
      <w:r w:rsidRPr="00956B99">
        <w:rPr>
          <w:noProof/>
          <w:color w:val="FF0000"/>
          <w:highlight w:val="cyan"/>
        </w:rPr>
        <w:t xml:space="preserve"> Change -------------</w:t>
      </w:r>
    </w:p>
    <w:p w14:paraId="1EC37A05" w14:textId="77777777" w:rsidR="00654203" w:rsidRDefault="00654203" w:rsidP="00654203">
      <w:pPr>
        <w:pStyle w:val="Heading3"/>
      </w:pPr>
      <w:bookmarkStart w:id="74" w:name="_Toc20233363"/>
      <w:bookmarkStart w:id="75" w:name="_Toc27747500"/>
      <w:bookmarkStart w:id="76" w:name="_Toc36213694"/>
      <w:bookmarkStart w:id="77" w:name="_Toc36657871"/>
      <w:bookmarkStart w:id="78" w:name="_Toc45287549"/>
      <w:bookmarkStart w:id="79" w:name="_Toc51944541"/>
      <w:bookmarkStart w:id="80" w:name="_Toc106698004"/>
      <w:r>
        <w:t>D.6.3</w:t>
      </w:r>
      <w:r>
        <w:tab/>
        <w:t>UE policy section management result</w:t>
      </w:r>
      <w:bookmarkEnd w:id="74"/>
      <w:bookmarkEnd w:id="75"/>
      <w:bookmarkEnd w:id="76"/>
      <w:bookmarkEnd w:id="77"/>
      <w:bookmarkEnd w:id="78"/>
      <w:bookmarkEnd w:id="79"/>
      <w:bookmarkEnd w:id="80"/>
    </w:p>
    <w:p w14:paraId="4C2CD39A" w14:textId="77777777" w:rsidR="00654203" w:rsidRDefault="00654203" w:rsidP="00654203">
      <w:r>
        <w:t>The purpose of the UE policy section management result information element is to transfer from the UE to the PCF information about instructions for UE policy section management which the UE could not execute successfully.</w:t>
      </w:r>
    </w:p>
    <w:p w14:paraId="6EBEA737" w14:textId="77777777" w:rsidR="00654203" w:rsidRDefault="00654203" w:rsidP="00654203">
      <w:r>
        <w:t>The UE policy section management result information element is coded as shown in figure D.6.3.1, figure D.6.3.2, figure D.6.3.3, figure D.6.3.4, figure D.6.3.5 and table D.6.3.1.</w:t>
      </w:r>
    </w:p>
    <w:p w14:paraId="2321D4E1" w14:textId="77777777" w:rsidR="00654203" w:rsidRDefault="00654203" w:rsidP="00654203">
      <w:r>
        <w:t xml:space="preserve">The </w:t>
      </w:r>
      <w:r>
        <w:rPr>
          <w:iCs/>
        </w:rPr>
        <w:t>UE policy section management result information element has</w:t>
      </w:r>
      <w:r>
        <w:t xml:space="preserve"> a minimum length of 12 octets and a maximum length of 65534 octets.</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54203" w14:paraId="71B6BD56" w14:textId="77777777" w:rsidTr="00654203">
        <w:trPr>
          <w:cantSplit/>
          <w:jc w:val="center"/>
        </w:trPr>
        <w:tc>
          <w:tcPr>
            <w:tcW w:w="593" w:type="dxa"/>
            <w:tcBorders>
              <w:top w:val="nil"/>
              <w:left w:val="nil"/>
              <w:bottom w:val="single" w:sz="6" w:space="0" w:color="auto"/>
              <w:right w:val="nil"/>
            </w:tcBorders>
            <w:hideMark/>
          </w:tcPr>
          <w:p w14:paraId="63F084CB" w14:textId="77777777" w:rsidR="00654203" w:rsidRDefault="00654203">
            <w:pPr>
              <w:pStyle w:val="TAC"/>
              <w:rPr>
                <w:lang w:eastAsia="en-GB"/>
              </w:rPr>
            </w:pPr>
            <w:r>
              <w:rPr>
                <w:lang w:eastAsia="en-GB"/>
              </w:rPr>
              <w:t>8</w:t>
            </w:r>
          </w:p>
        </w:tc>
        <w:tc>
          <w:tcPr>
            <w:tcW w:w="594" w:type="dxa"/>
            <w:tcBorders>
              <w:top w:val="nil"/>
              <w:left w:val="nil"/>
              <w:bottom w:val="single" w:sz="6" w:space="0" w:color="auto"/>
              <w:right w:val="nil"/>
            </w:tcBorders>
            <w:hideMark/>
          </w:tcPr>
          <w:p w14:paraId="1D233D69" w14:textId="77777777" w:rsidR="00654203" w:rsidRDefault="00654203">
            <w:pPr>
              <w:pStyle w:val="TAC"/>
              <w:rPr>
                <w:lang w:eastAsia="en-GB"/>
              </w:rPr>
            </w:pPr>
            <w:r>
              <w:rPr>
                <w:lang w:eastAsia="en-GB"/>
              </w:rPr>
              <w:t>7</w:t>
            </w:r>
          </w:p>
        </w:tc>
        <w:tc>
          <w:tcPr>
            <w:tcW w:w="594" w:type="dxa"/>
            <w:tcBorders>
              <w:top w:val="nil"/>
              <w:left w:val="nil"/>
              <w:bottom w:val="single" w:sz="6" w:space="0" w:color="auto"/>
              <w:right w:val="nil"/>
            </w:tcBorders>
            <w:hideMark/>
          </w:tcPr>
          <w:p w14:paraId="6BF79A91" w14:textId="77777777" w:rsidR="00654203" w:rsidRDefault="00654203">
            <w:pPr>
              <w:pStyle w:val="TAC"/>
              <w:rPr>
                <w:lang w:eastAsia="en-GB"/>
              </w:rPr>
            </w:pPr>
            <w:r>
              <w:rPr>
                <w:lang w:eastAsia="en-GB"/>
              </w:rPr>
              <w:t>6</w:t>
            </w:r>
          </w:p>
        </w:tc>
        <w:tc>
          <w:tcPr>
            <w:tcW w:w="594" w:type="dxa"/>
            <w:tcBorders>
              <w:top w:val="nil"/>
              <w:left w:val="nil"/>
              <w:bottom w:val="single" w:sz="6" w:space="0" w:color="auto"/>
              <w:right w:val="nil"/>
            </w:tcBorders>
            <w:hideMark/>
          </w:tcPr>
          <w:p w14:paraId="14F19A13" w14:textId="77777777" w:rsidR="00654203" w:rsidRDefault="00654203">
            <w:pPr>
              <w:pStyle w:val="TAC"/>
              <w:rPr>
                <w:lang w:eastAsia="en-GB"/>
              </w:rPr>
            </w:pPr>
            <w:r>
              <w:rPr>
                <w:lang w:eastAsia="en-GB"/>
              </w:rPr>
              <w:t>5</w:t>
            </w:r>
          </w:p>
        </w:tc>
        <w:tc>
          <w:tcPr>
            <w:tcW w:w="593" w:type="dxa"/>
            <w:tcBorders>
              <w:top w:val="nil"/>
              <w:left w:val="nil"/>
              <w:bottom w:val="single" w:sz="6" w:space="0" w:color="auto"/>
              <w:right w:val="nil"/>
            </w:tcBorders>
            <w:hideMark/>
          </w:tcPr>
          <w:p w14:paraId="13B085E0" w14:textId="77777777" w:rsidR="00654203" w:rsidRDefault="00654203">
            <w:pPr>
              <w:pStyle w:val="TAC"/>
              <w:rPr>
                <w:lang w:eastAsia="en-GB"/>
              </w:rPr>
            </w:pPr>
            <w:r>
              <w:rPr>
                <w:lang w:eastAsia="en-GB"/>
              </w:rPr>
              <w:t>4</w:t>
            </w:r>
          </w:p>
        </w:tc>
        <w:tc>
          <w:tcPr>
            <w:tcW w:w="594" w:type="dxa"/>
            <w:tcBorders>
              <w:top w:val="nil"/>
              <w:left w:val="nil"/>
              <w:bottom w:val="single" w:sz="6" w:space="0" w:color="auto"/>
              <w:right w:val="nil"/>
            </w:tcBorders>
            <w:hideMark/>
          </w:tcPr>
          <w:p w14:paraId="760C93F9" w14:textId="77777777" w:rsidR="00654203" w:rsidRDefault="00654203">
            <w:pPr>
              <w:pStyle w:val="TAC"/>
              <w:rPr>
                <w:lang w:eastAsia="en-GB"/>
              </w:rPr>
            </w:pPr>
            <w:r>
              <w:rPr>
                <w:lang w:eastAsia="en-GB"/>
              </w:rPr>
              <w:t>3</w:t>
            </w:r>
          </w:p>
        </w:tc>
        <w:tc>
          <w:tcPr>
            <w:tcW w:w="594" w:type="dxa"/>
            <w:tcBorders>
              <w:top w:val="nil"/>
              <w:left w:val="nil"/>
              <w:bottom w:val="single" w:sz="6" w:space="0" w:color="auto"/>
              <w:right w:val="nil"/>
            </w:tcBorders>
            <w:hideMark/>
          </w:tcPr>
          <w:p w14:paraId="5B95C119" w14:textId="77777777" w:rsidR="00654203" w:rsidRDefault="00654203">
            <w:pPr>
              <w:pStyle w:val="TAC"/>
              <w:rPr>
                <w:lang w:eastAsia="en-GB"/>
              </w:rPr>
            </w:pPr>
            <w:r>
              <w:rPr>
                <w:lang w:eastAsia="en-GB"/>
              </w:rPr>
              <w:t>2</w:t>
            </w:r>
          </w:p>
        </w:tc>
        <w:tc>
          <w:tcPr>
            <w:tcW w:w="594" w:type="dxa"/>
            <w:tcBorders>
              <w:top w:val="nil"/>
              <w:left w:val="nil"/>
              <w:bottom w:val="single" w:sz="6" w:space="0" w:color="auto"/>
              <w:right w:val="nil"/>
            </w:tcBorders>
            <w:hideMark/>
          </w:tcPr>
          <w:p w14:paraId="1B1DCFD9" w14:textId="77777777" w:rsidR="00654203" w:rsidRDefault="00654203">
            <w:pPr>
              <w:pStyle w:val="TAC"/>
              <w:rPr>
                <w:lang w:eastAsia="en-GB"/>
              </w:rPr>
            </w:pPr>
            <w:r>
              <w:rPr>
                <w:lang w:eastAsia="en-GB"/>
              </w:rPr>
              <w:t>1</w:t>
            </w:r>
          </w:p>
        </w:tc>
        <w:tc>
          <w:tcPr>
            <w:tcW w:w="950" w:type="dxa"/>
          </w:tcPr>
          <w:p w14:paraId="61BB83A8" w14:textId="77777777" w:rsidR="00654203" w:rsidRDefault="00654203">
            <w:pPr>
              <w:pStyle w:val="TAC"/>
              <w:rPr>
                <w:lang w:eastAsia="en-GB"/>
              </w:rPr>
            </w:pPr>
          </w:p>
        </w:tc>
      </w:tr>
      <w:tr w:rsidR="00654203" w14:paraId="361ADDDC" w14:textId="77777777" w:rsidTr="00654203">
        <w:trPr>
          <w:cantSplit/>
          <w:trHeight w:val="83"/>
          <w:jc w:val="center"/>
        </w:trPr>
        <w:tc>
          <w:tcPr>
            <w:tcW w:w="4750" w:type="dxa"/>
            <w:gridSpan w:val="8"/>
            <w:tcBorders>
              <w:top w:val="single" w:sz="6" w:space="0" w:color="auto"/>
              <w:left w:val="single" w:sz="6" w:space="0" w:color="auto"/>
              <w:bottom w:val="nil"/>
              <w:right w:val="single" w:sz="6" w:space="0" w:color="auto"/>
            </w:tcBorders>
            <w:hideMark/>
          </w:tcPr>
          <w:p w14:paraId="0A8A8F5F" w14:textId="77777777" w:rsidR="00654203" w:rsidRDefault="00654203">
            <w:pPr>
              <w:pStyle w:val="TAC"/>
              <w:rPr>
                <w:lang w:eastAsia="en-GB"/>
              </w:rPr>
            </w:pPr>
            <w:r>
              <w:rPr>
                <w:lang w:eastAsia="en-GB"/>
              </w:rPr>
              <w:t>UE policy section management result IEI</w:t>
            </w:r>
          </w:p>
        </w:tc>
        <w:tc>
          <w:tcPr>
            <w:tcW w:w="950" w:type="dxa"/>
            <w:tcBorders>
              <w:top w:val="nil"/>
              <w:left w:val="single" w:sz="6" w:space="0" w:color="auto"/>
              <w:bottom w:val="nil"/>
              <w:right w:val="nil"/>
            </w:tcBorders>
            <w:hideMark/>
          </w:tcPr>
          <w:p w14:paraId="00AADE32" w14:textId="77777777" w:rsidR="00654203" w:rsidRDefault="00654203">
            <w:pPr>
              <w:pStyle w:val="TAL"/>
              <w:rPr>
                <w:lang w:eastAsia="en-GB"/>
              </w:rPr>
            </w:pPr>
            <w:r>
              <w:rPr>
                <w:lang w:eastAsia="en-GB"/>
              </w:rPr>
              <w:t>octet 1</w:t>
            </w:r>
          </w:p>
        </w:tc>
      </w:tr>
      <w:tr w:rsidR="00654203" w14:paraId="43E28729" w14:textId="77777777" w:rsidTr="00654203">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3FBE1584" w14:textId="77777777" w:rsidR="00654203" w:rsidRDefault="00654203">
            <w:pPr>
              <w:pStyle w:val="TAC"/>
              <w:rPr>
                <w:lang w:eastAsia="en-GB"/>
              </w:rPr>
            </w:pPr>
          </w:p>
          <w:p w14:paraId="7A4C5106" w14:textId="77777777" w:rsidR="00654203" w:rsidRDefault="00654203">
            <w:pPr>
              <w:pStyle w:val="TAC"/>
              <w:rPr>
                <w:lang w:eastAsia="en-GB"/>
              </w:rPr>
            </w:pPr>
            <w:r>
              <w:rPr>
                <w:lang w:eastAsia="en-GB"/>
              </w:rPr>
              <w:t>Length of UE policy section management result contents</w:t>
            </w:r>
          </w:p>
          <w:p w14:paraId="5CCD5ED8" w14:textId="77777777" w:rsidR="00654203" w:rsidRDefault="00654203">
            <w:pPr>
              <w:pStyle w:val="TAC"/>
              <w:rPr>
                <w:lang w:eastAsia="en-GB"/>
              </w:rPr>
            </w:pPr>
          </w:p>
        </w:tc>
        <w:tc>
          <w:tcPr>
            <w:tcW w:w="950" w:type="dxa"/>
            <w:tcBorders>
              <w:top w:val="nil"/>
              <w:left w:val="single" w:sz="6" w:space="0" w:color="auto"/>
              <w:bottom w:val="nil"/>
              <w:right w:val="nil"/>
            </w:tcBorders>
          </w:tcPr>
          <w:p w14:paraId="4DBC747C" w14:textId="77777777" w:rsidR="00654203" w:rsidRDefault="00654203">
            <w:pPr>
              <w:pStyle w:val="TAL"/>
              <w:rPr>
                <w:lang w:eastAsia="en-GB"/>
              </w:rPr>
            </w:pPr>
            <w:r>
              <w:rPr>
                <w:lang w:eastAsia="en-GB"/>
              </w:rPr>
              <w:t>octet 2</w:t>
            </w:r>
          </w:p>
          <w:p w14:paraId="51CDA817" w14:textId="77777777" w:rsidR="00654203" w:rsidRDefault="00654203">
            <w:pPr>
              <w:pStyle w:val="TAL"/>
              <w:rPr>
                <w:lang w:eastAsia="en-GB"/>
              </w:rPr>
            </w:pPr>
          </w:p>
          <w:p w14:paraId="59B65B89" w14:textId="77777777" w:rsidR="00654203" w:rsidRDefault="00654203">
            <w:pPr>
              <w:pStyle w:val="TAL"/>
              <w:rPr>
                <w:lang w:eastAsia="en-GB"/>
              </w:rPr>
            </w:pPr>
            <w:r>
              <w:rPr>
                <w:lang w:eastAsia="en-GB"/>
              </w:rPr>
              <w:t>octet 3</w:t>
            </w:r>
          </w:p>
        </w:tc>
      </w:tr>
      <w:tr w:rsidR="00654203" w14:paraId="233E6BC4" w14:textId="77777777" w:rsidTr="0065420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681B6A" w14:textId="77777777" w:rsidR="00654203" w:rsidRDefault="00654203">
            <w:pPr>
              <w:pStyle w:val="TAC"/>
              <w:rPr>
                <w:lang w:eastAsia="en-GB"/>
              </w:rPr>
            </w:pPr>
          </w:p>
          <w:p w14:paraId="08F0A474" w14:textId="77777777" w:rsidR="00654203" w:rsidRDefault="00654203">
            <w:pPr>
              <w:pStyle w:val="TAC"/>
              <w:rPr>
                <w:lang w:eastAsia="en-GB"/>
              </w:rPr>
            </w:pPr>
          </w:p>
          <w:p w14:paraId="12E19BAF" w14:textId="77777777" w:rsidR="00654203" w:rsidRDefault="00654203">
            <w:pPr>
              <w:pStyle w:val="TAC"/>
              <w:rPr>
                <w:lang w:eastAsia="en-GB"/>
              </w:rPr>
            </w:pPr>
          </w:p>
          <w:p w14:paraId="741E3C1F" w14:textId="77777777" w:rsidR="00654203" w:rsidRDefault="00654203">
            <w:pPr>
              <w:pStyle w:val="TAC"/>
              <w:rPr>
                <w:lang w:eastAsia="en-GB"/>
              </w:rPr>
            </w:pPr>
            <w:r>
              <w:rPr>
                <w:lang w:eastAsia="en-GB"/>
              </w:rPr>
              <w:t>UE policy section management result contents</w:t>
            </w:r>
          </w:p>
          <w:p w14:paraId="46F57044" w14:textId="77777777" w:rsidR="00654203" w:rsidRDefault="00654203">
            <w:pPr>
              <w:pStyle w:val="TAC"/>
              <w:rPr>
                <w:lang w:eastAsia="en-GB"/>
              </w:rPr>
            </w:pPr>
          </w:p>
          <w:p w14:paraId="50E0B60C" w14:textId="77777777" w:rsidR="00654203" w:rsidRDefault="00654203">
            <w:pPr>
              <w:pStyle w:val="TAC"/>
              <w:rPr>
                <w:lang w:eastAsia="en-GB"/>
              </w:rPr>
            </w:pPr>
          </w:p>
          <w:p w14:paraId="57B4BFED" w14:textId="77777777" w:rsidR="00654203" w:rsidRDefault="00654203">
            <w:pPr>
              <w:pStyle w:val="TAC"/>
              <w:rPr>
                <w:lang w:eastAsia="en-GB"/>
              </w:rPr>
            </w:pPr>
          </w:p>
          <w:p w14:paraId="4C33D192" w14:textId="77777777" w:rsidR="00654203" w:rsidRDefault="00654203">
            <w:pPr>
              <w:pStyle w:val="TAC"/>
              <w:rPr>
                <w:lang w:eastAsia="en-GB"/>
              </w:rPr>
            </w:pPr>
          </w:p>
        </w:tc>
        <w:tc>
          <w:tcPr>
            <w:tcW w:w="950" w:type="dxa"/>
            <w:tcBorders>
              <w:top w:val="nil"/>
              <w:left w:val="single" w:sz="6" w:space="0" w:color="auto"/>
              <w:bottom w:val="nil"/>
              <w:right w:val="nil"/>
            </w:tcBorders>
          </w:tcPr>
          <w:p w14:paraId="7AFBAC25" w14:textId="77777777" w:rsidR="00654203" w:rsidRDefault="00654203">
            <w:pPr>
              <w:pStyle w:val="TAL"/>
              <w:rPr>
                <w:lang w:eastAsia="en-GB"/>
              </w:rPr>
            </w:pPr>
            <w:r>
              <w:rPr>
                <w:lang w:eastAsia="en-GB"/>
              </w:rPr>
              <w:t>octet 4</w:t>
            </w:r>
          </w:p>
          <w:p w14:paraId="24080D0A" w14:textId="77777777" w:rsidR="00654203" w:rsidRDefault="00654203">
            <w:pPr>
              <w:pStyle w:val="TAL"/>
              <w:rPr>
                <w:lang w:eastAsia="en-GB"/>
              </w:rPr>
            </w:pPr>
          </w:p>
          <w:p w14:paraId="63E90D60" w14:textId="77777777" w:rsidR="00654203" w:rsidRDefault="00654203">
            <w:pPr>
              <w:pStyle w:val="TAL"/>
              <w:rPr>
                <w:lang w:eastAsia="en-GB"/>
              </w:rPr>
            </w:pPr>
          </w:p>
          <w:p w14:paraId="7EB3066B" w14:textId="77777777" w:rsidR="00654203" w:rsidRDefault="00654203">
            <w:pPr>
              <w:pStyle w:val="TAL"/>
              <w:rPr>
                <w:lang w:eastAsia="en-GB"/>
              </w:rPr>
            </w:pPr>
          </w:p>
          <w:p w14:paraId="350A4250" w14:textId="77777777" w:rsidR="00654203" w:rsidRDefault="00654203">
            <w:pPr>
              <w:pStyle w:val="TAL"/>
              <w:rPr>
                <w:lang w:eastAsia="en-GB"/>
              </w:rPr>
            </w:pPr>
          </w:p>
          <w:p w14:paraId="659ED240" w14:textId="77777777" w:rsidR="00654203" w:rsidRDefault="00654203">
            <w:pPr>
              <w:pStyle w:val="TAL"/>
              <w:rPr>
                <w:lang w:eastAsia="en-GB"/>
              </w:rPr>
            </w:pPr>
          </w:p>
          <w:p w14:paraId="18F4BD44" w14:textId="77777777" w:rsidR="00654203" w:rsidRDefault="00654203">
            <w:pPr>
              <w:pStyle w:val="TAL"/>
              <w:rPr>
                <w:lang w:eastAsia="en-GB"/>
              </w:rPr>
            </w:pPr>
          </w:p>
          <w:p w14:paraId="000D8F48" w14:textId="77777777" w:rsidR="00654203" w:rsidRDefault="00654203">
            <w:pPr>
              <w:pStyle w:val="TAL"/>
              <w:rPr>
                <w:lang w:eastAsia="en-GB"/>
              </w:rPr>
            </w:pPr>
            <w:r>
              <w:rPr>
                <w:lang w:eastAsia="en-GB"/>
              </w:rPr>
              <w:t>octet z</w:t>
            </w:r>
          </w:p>
        </w:tc>
      </w:tr>
    </w:tbl>
    <w:p w14:paraId="2CB8F0EF" w14:textId="77777777" w:rsidR="00654203" w:rsidRDefault="00654203" w:rsidP="00654203">
      <w:pPr>
        <w:pStyle w:val="TF"/>
        <w:rPr>
          <w:lang w:val="en-US"/>
        </w:rPr>
      </w:pPr>
      <w:r>
        <w:rPr>
          <w:rFonts w:eastAsia="Malgun Gothic"/>
        </w:rPr>
        <w:t xml:space="preserve">Figure D.6.3.1: </w:t>
      </w:r>
      <w:r>
        <w:rPr>
          <w:lang w:val="en-US"/>
        </w:rPr>
        <w:t>UE policy section management result information element</w:t>
      </w:r>
    </w:p>
    <w:p w14:paraId="4DFFC0D0" w14:textId="77777777" w:rsidR="00654203" w:rsidRDefault="00654203" w:rsidP="00654203"/>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54203" w14:paraId="4EACEB42" w14:textId="77777777" w:rsidTr="00654203">
        <w:trPr>
          <w:cantSplit/>
          <w:jc w:val="center"/>
        </w:trPr>
        <w:tc>
          <w:tcPr>
            <w:tcW w:w="593" w:type="dxa"/>
            <w:tcBorders>
              <w:top w:val="nil"/>
              <w:left w:val="nil"/>
              <w:bottom w:val="single" w:sz="6" w:space="0" w:color="auto"/>
              <w:right w:val="nil"/>
            </w:tcBorders>
            <w:hideMark/>
          </w:tcPr>
          <w:p w14:paraId="6794CA0C" w14:textId="77777777" w:rsidR="00654203" w:rsidRDefault="00654203">
            <w:pPr>
              <w:pStyle w:val="TAC"/>
              <w:rPr>
                <w:lang w:eastAsia="en-GB"/>
              </w:rPr>
            </w:pPr>
            <w:r>
              <w:rPr>
                <w:lang w:eastAsia="en-GB"/>
              </w:rPr>
              <w:t>8</w:t>
            </w:r>
          </w:p>
        </w:tc>
        <w:tc>
          <w:tcPr>
            <w:tcW w:w="594" w:type="dxa"/>
            <w:tcBorders>
              <w:top w:val="nil"/>
              <w:left w:val="nil"/>
              <w:bottom w:val="single" w:sz="6" w:space="0" w:color="auto"/>
              <w:right w:val="nil"/>
            </w:tcBorders>
            <w:hideMark/>
          </w:tcPr>
          <w:p w14:paraId="52180A12" w14:textId="77777777" w:rsidR="00654203" w:rsidRDefault="00654203">
            <w:pPr>
              <w:pStyle w:val="TAC"/>
              <w:rPr>
                <w:lang w:eastAsia="en-GB"/>
              </w:rPr>
            </w:pPr>
            <w:r>
              <w:rPr>
                <w:lang w:eastAsia="en-GB"/>
              </w:rPr>
              <w:t>7</w:t>
            </w:r>
          </w:p>
        </w:tc>
        <w:tc>
          <w:tcPr>
            <w:tcW w:w="594" w:type="dxa"/>
            <w:tcBorders>
              <w:top w:val="nil"/>
              <w:left w:val="nil"/>
              <w:bottom w:val="single" w:sz="6" w:space="0" w:color="auto"/>
              <w:right w:val="nil"/>
            </w:tcBorders>
            <w:hideMark/>
          </w:tcPr>
          <w:p w14:paraId="7F473AF6" w14:textId="77777777" w:rsidR="00654203" w:rsidRDefault="00654203">
            <w:pPr>
              <w:pStyle w:val="TAC"/>
              <w:rPr>
                <w:lang w:eastAsia="en-GB"/>
              </w:rPr>
            </w:pPr>
            <w:r>
              <w:rPr>
                <w:lang w:eastAsia="en-GB"/>
              </w:rPr>
              <w:t>6</w:t>
            </w:r>
          </w:p>
        </w:tc>
        <w:tc>
          <w:tcPr>
            <w:tcW w:w="594" w:type="dxa"/>
            <w:tcBorders>
              <w:top w:val="nil"/>
              <w:left w:val="nil"/>
              <w:bottom w:val="single" w:sz="6" w:space="0" w:color="auto"/>
              <w:right w:val="nil"/>
            </w:tcBorders>
            <w:hideMark/>
          </w:tcPr>
          <w:p w14:paraId="6AADFB2E" w14:textId="77777777" w:rsidR="00654203" w:rsidRDefault="00654203">
            <w:pPr>
              <w:pStyle w:val="TAC"/>
              <w:rPr>
                <w:lang w:eastAsia="en-GB"/>
              </w:rPr>
            </w:pPr>
            <w:r>
              <w:rPr>
                <w:lang w:eastAsia="en-GB"/>
              </w:rPr>
              <w:t>5</w:t>
            </w:r>
          </w:p>
        </w:tc>
        <w:tc>
          <w:tcPr>
            <w:tcW w:w="593" w:type="dxa"/>
            <w:tcBorders>
              <w:top w:val="nil"/>
              <w:left w:val="nil"/>
              <w:bottom w:val="single" w:sz="6" w:space="0" w:color="auto"/>
              <w:right w:val="nil"/>
            </w:tcBorders>
            <w:hideMark/>
          </w:tcPr>
          <w:p w14:paraId="2F8A11D1" w14:textId="77777777" w:rsidR="00654203" w:rsidRDefault="00654203">
            <w:pPr>
              <w:pStyle w:val="TAC"/>
              <w:rPr>
                <w:lang w:eastAsia="en-GB"/>
              </w:rPr>
            </w:pPr>
            <w:r>
              <w:rPr>
                <w:lang w:eastAsia="en-GB"/>
              </w:rPr>
              <w:t>4</w:t>
            </w:r>
          </w:p>
        </w:tc>
        <w:tc>
          <w:tcPr>
            <w:tcW w:w="594" w:type="dxa"/>
            <w:tcBorders>
              <w:top w:val="nil"/>
              <w:left w:val="nil"/>
              <w:bottom w:val="single" w:sz="6" w:space="0" w:color="auto"/>
              <w:right w:val="nil"/>
            </w:tcBorders>
            <w:hideMark/>
          </w:tcPr>
          <w:p w14:paraId="5EDA4D4D" w14:textId="77777777" w:rsidR="00654203" w:rsidRDefault="00654203">
            <w:pPr>
              <w:pStyle w:val="TAC"/>
              <w:rPr>
                <w:lang w:eastAsia="en-GB"/>
              </w:rPr>
            </w:pPr>
            <w:r>
              <w:rPr>
                <w:lang w:eastAsia="en-GB"/>
              </w:rPr>
              <w:t>3</w:t>
            </w:r>
          </w:p>
        </w:tc>
        <w:tc>
          <w:tcPr>
            <w:tcW w:w="594" w:type="dxa"/>
            <w:tcBorders>
              <w:top w:val="nil"/>
              <w:left w:val="nil"/>
              <w:bottom w:val="single" w:sz="6" w:space="0" w:color="auto"/>
              <w:right w:val="nil"/>
            </w:tcBorders>
            <w:hideMark/>
          </w:tcPr>
          <w:p w14:paraId="77D45CA9" w14:textId="77777777" w:rsidR="00654203" w:rsidRDefault="00654203">
            <w:pPr>
              <w:pStyle w:val="TAC"/>
              <w:rPr>
                <w:lang w:eastAsia="en-GB"/>
              </w:rPr>
            </w:pPr>
            <w:r>
              <w:rPr>
                <w:lang w:eastAsia="en-GB"/>
              </w:rPr>
              <w:t>2</w:t>
            </w:r>
          </w:p>
        </w:tc>
        <w:tc>
          <w:tcPr>
            <w:tcW w:w="594" w:type="dxa"/>
            <w:tcBorders>
              <w:top w:val="nil"/>
              <w:left w:val="nil"/>
              <w:bottom w:val="single" w:sz="6" w:space="0" w:color="auto"/>
              <w:right w:val="nil"/>
            </w:tcBorders>
            <w:hideMark/>
          </w:tcPr>
          <w:p w14:paraId="28F3A97F" w14:textId="77777777" w:rsidR="00654203" w:rsidRDefault="00654203">
            <w:pPr>
              <w:pStyle w:val="TAC"/>
              <w:rPr>
                <w:lang w:eastAsia="en-GB"/>
              </w:rPr>
            </w:pPr>
            <w:r>
              <w:rPr>
                <w:lang w:eastAsia="en-GB"/>
              </w:rPr>
              <w:t>1</w:t>
            </w:r>
          </w:p>
        </w:tc>
        <w:tc>
          <w:tcPr>
            <w:tcW w:w="950" w:type="dxa"/>
          </w:tcPr>
          <w:p w14:paraId="26BA2868" w14:textId="77777777" w:rsidR="00654203" w:rsidRDefault="00654203">
            <w:pPr>
              <w:pStyle w:val="TAC"/>
              <w:rPr>
                <w:lang w:eastAsia="en-GB"/>
              </w:rPr>
            </w:pPr>
          </w:p>
        </w:tc>
      </w:tr>
      <w:tr w:rsidR="00654203" w14:paraId="707CEDEA" w14:textId="77777777" w:rsidTr="00654203">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5ACA15C5" w14:textId="77777777" w:rsidR="00654203" w:rsidRDefault="00654203">
            <w:pPr>
              <w:pStyle w:val="TAC"/>
              <w:rPr>
                <w:lang w:eastAsia="en-GB"/>
              </w:rPr>
            </w:pPr>
          </w:p>
          <w:p w14:paraId="15B21BC2" w14:textId="77777777" w:rsidR="00654203" w:rsidRDefault="00654203">
            <w:pPr>
              <w:pStyle w:val="TAC"/>
              <w:rPr>
                <w:lang w:eastAsia="en-GB"/>
              </w:rPr>
            </w:pPr>
            <w:r>
              <w:rPr>
                <w:lang w:eastAsia="en-GB"/>
              </w:rPr>
              <w:t xml:space="preserve">UE policy section management </w:t>
            </w:r>
            <w:proofErr w:type="spellStart"/>
            <w:r>
              <w:rPr>
                <w:lang w:eastAsia="en-GB"/>
              </w:rPr>
              <w:t>subresult</w:t>
            </w:r>
            <w:proofErr w:type="spellEnd"/>
            <w:r>
              <w:rPr>
                <w:lang w:eastAsia="en-GB"/>
              </w:rPr>
              <w:t xml:space="preserve"> (PLMN 1)</w:t>
            </w:r>
          </w:p>
          <w:p w14:paraId="6CDF983F" w14:textId="77777777" w:rsidR="00654203" w:rsidRDefault="00654203">
            <w:pPr>
              <w:pStyle w:val="TAC"/>
              <w:rPr>
                <w:lang w:eastAsia="en-GB"/>
              </w:rPr>
            </w:pPr>
          </w:p>
        </w:tc>
        <w:tc>
          <w:tcPr>
            <w:tcW w:w="950" w:type="dxa"/>
            <w:tcBorders>
              <w:top w:val="nil"/>
              <w:left w:val="single" w:sz="6" w:space="0" w:color="auto"/>
              <w:bottom w:val="nil"/>
              <w:right w:val="nil"/>
            </w:tcBorders>
          </w:tcPr>
          <w:p w14:paraId="58E0A09F" w14:textId="77777777" w:rsidR="00654203" w:rsidRDefault="00654203">
            <w:pPr>
              <w:pStyle w:val="TAL"/>
              <w:rPr>
                <w:lang w:eastAsia="en-GB"/>
              </w:rPr>
            </w:pPr>
            <w:r>
              <w:rPr>
                <w:lang w:eastAsia="en-GB"/>
              </w:rPr>
              <w:t>octet 4</w:t>
            </w:r>
          </w:p>
          <w:p w14:paraId="3C7ED7CB" w14:textId="77777777" w:rsidR="00654203" w:rsidRDefault="00654203">
            <w:pPr>
              <w:pStyle w:val="TAL"/>
              <w:rPr>
                <w:lang w:eastAsia="en-GB"/>
              </w:rPr>
            </w:pPr>
          </w:p>
          <w:p w14:paraId="69294D07" w14:textId="77777777" w:rsidR="00654203" w:rsidRDefault="00654203">
            <w:pPr>
              <w:pStyle w:val="TAL"/>
              <w:rPr>
                <w:lang w:eastAsia="en-GB"/>
              </w:rPr>
            </w:pPr>
            <w:r>
              <w:rPr>
                <w:lang w:eastAsia="en-GB"/>
              </w:rPr>
              <w:t>octet a</w:t>
            </w:r>
          </w:p>
        </w:tc>
      </w:tr>
      <w:tr w:rsidR="00654203" w14:paraId="689769EE" w14:textId="77777777" w:rsidTr="0065420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3C02B30" w14:textId="77777777" w:rsidR="00654203" w:rsidRDefault="00654203">
            <w:pPr>
              <w:pStyle w:val="TAC"/>
              <w:rPr>
                <w:lang w:eastAsia="en-GB"/>
              </w:rPr>
            </w:pPr>
          </w:p>
          <w:p w14:paraId="7E45899B" w14:textId="77777777" w:rsidR="00654203" w:rsidRDefault="00654203">
            <w:pPr>
              <w:pStyle w:val="TAC"/>
              <w:rPr>
                <w:lang w:eastAsia="en-GB"/>
              </w:rPr>
            </w:pPr>
            <w:r>
              <w:rPr>
                <w:lang w:eastAsia="en-GB"/>
              </w:rPr>
              <w:t xml:space="preserve">UE policy section management </w:t>
            </w:r>
            <w:proofErr w:type="spellStart"/>
            <w:r>
              <w:rPr>
                <w:lang w:eastAsia="en-GB"/>
              </w:rPr>
              <w:t>subresult</w:t>
            </w:r>
            <w:proofErr w:type="spellEnd"/>
            <w:r>
              <w:rPr>
                <w:lang w:eastAsia="en-GB"/>
              </w:rPr>
              <w:t xml:space="preserve"> (PLMN 2)</w:t>
            </w:r>
          </w:p>
          <w:p w14:paraId="4CBCEFDA" w14:textId="77777777" w:rsidR="00654203" w:rsidRDefault="00654203">
            <w:pPr>
              <w:pStyle w:val="TAC"/>
              <w:rPr>
                <w:lang w:eastAsia="en-GB"/>
              </w:rPr>
            </w:pPr>
          </w:p>
        </w:tc>
        <w:tc>
          <w:tcPr>
            <w:tcW w:w="950" w:type="dxa"/>
            <w:tcBorders>
              <w:top w:val="nil"/>
              <w:left w:val="single" w:sz="6" w:space="0" w:color="auto"/>
              <w:bottom w:val="nil"/>
              <w:right w:val="nil"/>
            </w:tcBorders>
          </w:tcPr>
          <w:p w14:paraId="074A5172" w14:textId="77777777" w:rsidR="00654203" w:rsidRDefault="00654203">
            <w:pPr>
              <w:pStyle w:val="TAL"/>
              <w:rPr>
                <w:lang w:eastAsia="en-GB"/>
              </w:rPr>
            </w:pPr>
            <w:r>
              <w:rPr>
                <w:lang w:eastAsia="en-GB"/>
              </w:rPr>
              <w:t>octet a+1</w:t>
            </w:r>
          </w:p>
          <w:p w14:paraId="49232E52" w14:textId="77777777" w:rsidR="00654203" w:rsidRDefault="00654203">
            <w:pPr>
              <w:pStyle w:val="TAL"/>
              <w:rPr>
                <w:lang w:eastAsia="en-GB"/>
              </w:rPr>
            </w:pPr>
          </w:p>
          <w:p w14:paraId="65B4EA8F" w14:textId="77777777" w:rsidR="00654203" w:rsidRDefault="00654203">
            <w:pPr>
              <w:pStyle w:val="TAL"/>
              <w:rPr>
                <w:lang w:eastAsia="en-GB"/>
              </w:rPr>
            </w:pPr>
            <w:r>
              <w:rPr>
                <w:lang w:eastAsia="en-GB"/>
              </w:rPr>
              <w:t>octet b</w:t>
            </w:r>
          </w:p>
        </w:tc>
      </w:tr>
      <w:tr w:rsidR="00654203" w14:paraId="29AFA931" w14:textId="77777777" w:rsidTr="0065420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C7C494" w14:textId="77777777" w:rsidR="00654203" w:rsidRDefault="00654203">
            <w:pPr>
              <w:pStyle w:val="TAC"/>
              <w:rPr>
                <w:lang w:eastAsia="en-GB"/>
              </w:rPr>
            </w:pPr>
          </w:p>
          <w:p w14:paraId="71CD1191" w14:textId="77777777" w:rsidR="00654203" w:rsidRDefault="00654203">
            <w:pPr>
              <w:pStyle w:val="TAC"/>
              <w:rPr>
                <w:lang w:eastAsia="en-GB"/>
              </w:rPr>
            </w:pPr>
            <w:r>
              <w:rPr>
                <w:lang w:eastAsia="en-GB"/>
              </w:rPr>
              <w:t>…</w:t>
            </w:r>
          </w:p>
          <w:p w14:paraId="6327E388" w14:textId="77777777" w:rsidR="00654203" w:rsidRDefault="00654203">
            <w:pPr>
              <w:pStyle w:val="TAC"/>
              <w:rPr>
                <w:lang w:eastAsia="en-GB"/>
              </w:rPr>
            </w:pPr>
          </w:p>
        </w:tc>
        <w:tc>
          <w:tcPr>
            <w:tcW w:w="950" w:type="dxa"/>
            <w:tcBorders>
              <w:top w:val="nil"/>
              <w:left w:val="single" w:sz="6" w:space="0" w:color="auto"/>
              <w:bottom w:val="nil"/>
              <w:right w:val="nil"/>
            </w:tcBorders>
            <w:hideMark/>
          </w:tcPr>
          <w:p w14:paraId="0C50BBFD" w14:textId="77777777" w:rsidR="00654203" w:rsidRDefault="00654203">
            <w:pPr>
              <w:pStyle w:val="TAL"/>
              <w:rPr>
                <w:lang w:eastAsia="en-GB"/>
              </w:rPr>
            </w:pPr>
            <w:r>
              <w:rPr>
                <w:lang w:eastAsia="en-GB"/>
              </w:rPr>
              <w:t>octet b+1</w:t>
            </w:r>
          </w:p>
          <w:p w14:paraId="10489BC0" w14:textId="77777777" w:rsidR="00654203" w:rsidRDefault="00654203">
            <w:pPr>
              <w:pStyle w:val="TAL"/>
              <w:rPr>
                <w:lang w:eastAsia="en-GB"/>
              </w:rPr>
            </w:pPr>
            <w:r>
              <w:rPr>
                <w:lang w:eastAsia="en-GB"/>
              </w:rPr>
              <w:t>…</w:t>
            </w:r>
          </w:p>
          <w:p w14:paraId="4C8BC920" w14:textId="77777777" w:rsidR="00654203" w:rsidRDefault="00654203">
            <w:pPr>
              <w:pStyle w:val="TAL"/>
              <w:rPr>
                <w:lang w:eastAsia="en-GB"/>
              </w:rPr>
            </w:pPr>
            <w:r>
              <w:rPr>
                <w:lang w:eastAsia="en-GB"/>
              </w:rPr>
              <w:t>octet c</w:t>
            </w:r>
          </w:p>
        </w:tc>
      </w:tr>
      <w:tr w:rsidR="00654203" w14:paraId="4CB5B6AD" w14:textId="77777777" w:rsidTr="0065420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A8B1A" w14:textId="77777777" w:rsidR="00654203" w:rsidRDefault="00654203">
            <w:pPr>
              <w:pStyle w:val="TAC"/>
              <w:rPr>
                <w:lang w:eastAsia="en-GB"/>
              </w:rPr>
            </w:pPr>
          </w:p>
          <w:p w14:paraId="70B7372A" w14:textId="77777777" w:rsidR="00654203" w:rsidRDefault="00654203">
            <w:pPr>
              <w:pStyle w:val="TAC"/>
              <w:rPr>
                <w:lang w:eastAsia="en-GB"/>
              </w:rPr>
            </w:pPr>
            <w:r>
              <w:rPr>
                <w:lang w:eastAsia="en-GB"/>
              </w:rPr>
              <w:t xml:space="preserve">UE policy section management </w:t>
            </w:r>
            <w:proofErr w:type="spellStart"/>
            <w:r>
              <w:rPr>
                <w:lang w:eastAsia="en-GB"/>
              </w:rPr>
              <w:t>subresult</w:t>
            </w:r>
            <w:proofErr w:type="spellEnd"/>
            <w:r>
              <w:rPr>
                <w:lang w:eastAsia="en-GB"/>
              </w:rPr>
              <w:t xml:space="preserve"> (PLMN N)</w:t>
            </w:r>
          </w:p>
          <w:p w14:paraId="3FCC347A" w14:textId="77777777" w:rsidR="00654203" w:rsidRDefault="00654203">
            <w:pPr>
              <w:pStyle w:val="TAC"/>
              <w:rPr>
                <w:lang w:eastAsia="en-GB"/>
              </w:rPr>
            </w:pPr>
          </w:p>
        </w:tc>
        <w:tc>
          <w:tcPr>
            <w:tcW w:w="950" w:type="dxa"/>
            <w:tcBorders>
              <w:top w:val="nil"/>
              <w:left w:val="single" w:sz="6" w:space="0" w:color="auto"/>
              <w:bottom w:val="nil"/>
              <w:right w:val="nil"/>
            </w:tcBorders>
          </w:tcPr>
          <w:p w14:paraId="18060DA8" w14:textId="77777777" w:rsidR="00654203" w:rsidRDefault="00654203">
            <w:pPr>
              <w:pStyle w:val="TAL"/>
              <w:rPr>
                <w:lang w:eastAsia="en-GB"/>
              </w:rPr>
            </w:pPr>
            <w:r>
              <w:rPr>
                <w:lang w:eastAsia="en-GB"/>
              </w:rPr>
              <w:t>octet c+1</w:t>
            </w:r>
          </w:p>
          <w:p w14:paraId="3B4697A2" w14:textId="77777777" w:rsidR="00654203" w:rsidRDefault="00654203">
            <w:pPr>
              <w:pStyle w:val="TAL"/>
              <w:rPr>
                <w:lang w:eastAsia="en-GB"/>
              </w:rPr>
            </w:pPr>
          </w:p>
          <w:p w14:paraId="1E340522" w14:textId="77777777" w:rsidR="00654203" w:rsidRDefault="00654203">
            <w:pPr>
              <w:pStyle w:val="TAL"/>
              <w:rPr>
                <w:lang w:eastAsia="en-GB"/>
              </w:rPr>
            </w:pPr>
            <w:r>
              <w:rPr>
                <w:lang w:eastAsia="en-GB"/>
              </w:rPr>
              <w:t>octet z</w:t>
            </w:r>
          </w:p>
        </w:tc>
      </w:tr>
    </w:tbl>
    <w:p w14:paraId="722DF611" w14:textId="77777777" w:rsidR="00654203" w:rsidRDefault="00654203" w:rsidP="00654203">
      <w:pPr>
        <w:pStyle w:val="TF"/>
      </w:pPr>
      <w:r>
        <w:rPr>
          <w:rFonts w:eastAsia="Malgun Gothic"/>
        </w:rPr>
        <w:t xml:space="preserve">Figure D.6.3.2: </w:t>
      </w:r>
      <w:r>
        <w:rPr>
          <w:lang w:val="en-US"/>
        </w:rPr>
        <w:t>UE policy section management result contents</w:t>
      </w:r>
    </w:p>
    <w:p w14:paraId="6845E79B" w14:textId="77777777" w:rsidR="00654203" w:rsidRDefault="00654203" w:rsidP="00654203"/>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54203" w14:paraId="1ED62284" w14:textId="77777777" w:rsidTr="00654203">
        <w:trPr>
          <w:cantSplit/>
          <w:jc w:val="center"/>
        </w:trPr>
        <w:tc>
          <w:tcPr>
            <w:tcW w:w="593" w:type="dxa"/>
            <w:tcBorders>
              <w:top w:val="nil"/>
              <w:left w:val="nil"/>
              <w:bottom w:val="single" w:sz="6" w:space="0" w:color="auto"/>
              <w:right w:val="nil"/>
            </w:tcBorders>
            <w:hideMark/>
          </w:tcPr>
          <w:p w14:paraId="5CD301D8" w14:textId="77777777" w:rsidR="00654203" w:rsidRDefault="00654203">
            <w:pPr>
              <w:pStyle w:val="TAC"/>
              <w:rPr>
                <w:lang w:eastAsia="en-GB"/>
              </w:rPr>
            </w:pPr>
            <w:r>
              <w:rPr>
                <w:lang w:eastAsia="en-GB"/>
              </w:rPr>
              <w:t>8</w:t>
            </w:r>
          </w:p>
        </w:tc>
        <w:tc>
          <w:tcPr>
            <w:tcW w:w="594" w:type="dxa"/>
            <w:tcBorders>
              <w:top w:val="nil"/>
              <w:left w:val="nil"/>
              <w:bottom w:val="single" w:sz="6" w:space="0" w:color="auto"/>
              <w:right w:val="nil"/>
            </w:tcBorders>
            <w:hideMark/>
          </w:tcPr>
          <w:p w14:paraId="25FAA1D3" w14:textId="77777777" w:rsidR="00654203" w:rsidRDefault="00654203">
            <w:pPr>
              <w:pStyle w:val="TAC"/>
              <w:rPr>
                <w:lang w:eastAsia="en-GB"/>
              </w:rPr>
            </w:pPr>
            <w:r>
              <w:rPr>
                <w:lang w:eastAsia="en-GB"/>
              </w:rPr>
              <w:t>7</w:t>
            </w:r>
          </w:p>
        </w:tc>
        <w:tc>
          <w:tcPr>
            <w:tcW w:w="594" w:type="dxa"/>
            <w:tcBorders>
              <w:top w:val="nil"/>
              <w:left w:val="nil"/>
              <w:bottom w:val="single" w:sz="6" w:space="0" w:color="auto"/>
              <w:right w:val="nil"/>
            </w:tcBorders>
            <w:hideMark/>
          </w:tcPr>
          <w:p w14:paraId="1B1ED3C7" w14:textId="77777777" w:rsidR="00654203" w:rsidRDefault="00654203">
            <w:pPr>
              <w:pStyle w:val="TAC"/>
              <w:rPr>
                <w:lang w:eastAsia="en-GB"/>
              </w:rPr>
            </w:pPr>
            <w:r>
              <w:rPr>
                <w:lang w:eastAsia="en-GB"/>
              </w:rPr>
              <w:t>6</w:t>
            </w:r>
          </w:p>
        </w:tc>
        <w:tc>
          <w:tcPr>
            <w:tcW w:w="594" w:type="dxa"/>
            <w:tcBorders>
              <w:top w:val="nil"/>
              <w:left w:val="nil"/>
              <w:bottom w:val="single" w:sz="6" w:space="0" w:color="auto"/>
              <w:right w:val="nil"/>
            </w:tcBorders>
            <w:hideMark/>
          </w:tcPr>
          <w:p w14:paraId="08AF2EA5" w14:textId="77777777" w:rsidR="00654203" w:rsidRDefault="00654203">
            <w:pPr>
              <w:pStyle w:val="TAC"/>
              <w:rPr>
                <w:lang w:eastAsia="en-GB"/>
              </w:rPr>
            </w:pPr>
            <w:r>
              <w:rPr>
                <w:lang w:eastAsia="en-GB"/>
              </w:rPr>
              <w:t>5</w:t>
            </w:r>
          </w:p>
        </w:tc>
        <w:tc>
          <w:tcPr>
            <w:tcW w:w="593" w:type="dxa"/>
            <w:tcBorders>
              <w:top w:val="nil"/>
              <w:left w:val="nil"/>
              <w:bottom w:val="single" w:sz="6" w:space="0" w:color="auto"/>
              <w:right w:val="nil"/>
            </w:tcBorders>
            <w:hideMark/>
          </w:tcPr>
          <w:p w14:paraId="439D3001" w14:textId="77777777" w:rsidR="00654203" w:rsidRDefault="00654203">
            <w:pPr>
              <w:pStyle w:val="TAC"/>
              <w:rPr>
                <w:lang w:eastAsia="en-GB"/>
              </w:rPr>
            </w:pPr>
            <w:r>
              <w:rPr>
                <w:lang w:eastAsia="en-GB"/>
              </w:rPr>
              <w:t>4</w:t>
            </w:r>
          </w:p>
        </w:tc>
        <w:tc>
          <w:tcPr>
            <w:tcW w:w="594" w:type="dxa"/>
            <w:tcBorders>
              <w:top w:val="nil"/>
              <w:left w:val="nil"/>
              <w:bottom w:val="single" w:sz="6" w:space="0" w:color="auto"/>
              <w:right w:val="nil"/>
            </w:tcBorders>
            <w:hideMark/>
          </w:tcPr>
          <w:p w14:paraId="00477BD2" w14:textId="77777777" w:rsidR="00654203" w:rsidRDefault="00654203">
            <w:pPr>
              <w:pStyle w:val="TAC"/>
              <w:rPr>
                <w:lang w:eastAsia="en-GB"/>
              </w:rPr>
            </w:pPr>
            <w:r>
              <w:rPr>
                <w:lang w:eastAsia="en-GB"/>
              </w:rPr>
              <w:t>3</w:t>
            </w:r>
          </w:p>
        </w:tc>
        <w:tc>
          <w:tcPr>
            <w:tcW w:w="594" w:type="dxa"/>
            <w:tcBorders>
              <w:top w:val="nil"/>
              <w:left w:val="nil"/>
              <w:bottom w:val="single" w:sz="6" w:space="0" w:color="auto"/>
              <w:right w:val="nil"/>
            </w:tcBorders>
            <w:hideMark/>
          </w:tcPr>
          <w:p w14:paraId="5165D884" w14:textId="77777777" w:rsidR="00654203" w:rsidRDefault="00654203">
            <w:pPr>
              <w:pStyle w:val="TAC"/>
              <w:rPr>
                <w:lang w:eastAsia="en-GB"/>
              </w:rPr>
            </w:pPr>
            <w:r>
              <w:rPr>
                <w:lang w:eastAsia="en-GB"/>
              </w:rPr>
              <w:t>2</w:t>
            </w:r>
          </w:p>
        </w:tc>
        <w:tc>
          <w:tcPr>
            <w:tcW w:w="594" w:type="dxa"/>
            <w:tcBorders>
              <w:top w:val="nil"/>
              <w:left w:val="nil"/>
              <w:bottom w:val="single" w:sz="6" w:space="0" w:color="auto"/>
              <w:right w:val="nil"/>
            </w:tcBorders>
            <w:hideMark/>
          </w:tcPr>
          <w:p w14:paraId="4B3026C1" w14:textId="77777777" w:rsidR="00654203" w:rsidRDefault="00654203">
            <w:pPr>
              <w:pStyle w:val="TAC"/>
              <w:rPr>
                <w:lang w:eastAsia="en-GB"/>
              </w:rPr>
            </w:pPr>
            <w:r>
              <w:rPr>
                <w:lang w:eastAsia="en-GB"/>
              </w:rPr>
              <w:t>1</w:t>
            </w:r>
          </w:p>
        </w:tc>
        <w:tc>
          <w:tcPr>
            <w:tcW w:w="950" w:type="dxa"/>
          </w:tcPr>
          <w:p w14:paraId="114BAA6F" w14:textId="77777777" w:rsidR="00654203" w:rsidRDefault="00654203">
            <w:pPr>
              <w:pStyle w:val="TAC"/>
              <w:rPr>
                <w:lang w:eastAsia="en-GB"/>
              </w:rPr>
            </w:pPr>
          </w:p>
        </w:tc>
      </w:tr>
      <w:tr w:rsidR="00654203" w14:paraId="3CA985E7" w14:textId="77777777" w:rsidTr="00654203">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17F6F2A7" w14:textId="77777777" w:rsidR="00654203" w:rsidRDefault="00654203">
            <w:pPr>
              <w:pStyle w:val="TAC"/>
              <w:rPr>
                <w:lang w:eastAsia="en-GB"/>
              </w:rPr>
            </w:pPr>
            <w:r>
              <w:rPr>
                <w:lang w:eastAsia="en-GB"/>
              </w:rPr>
              <w:t>Number of results</w:t>
            </w:r>
          </w:p>
        </w:tc>
        <w:tc>
          <w:tcPr>
            <w:tcW w:w="950" w:type="dxa"/>
            <w:tcBorders>
              <w:top w:val="nil"/>
              <w:left w:val="single" w:sz="6" w:space="0" w:color="auto"/>
              <w:bottom w:val="nil"/>
              <w:right w:val="nil"/>
            </w:tcBorders>
          </w:tcPr>
          <w:p w14:paraId="77C7BC31" w14:textId="77777777" w:rsidR="00654203" w:rsidRDefault="00654203">
            <w:pPr>
              <w:pStyle w:val="TAL"/>
              <w:rPr>
                <w:lang w:eastAsia="en-GB"/>
              </w:rPr>
            </w:pPr>
            <w:r>
              <w:rPr>
                <w:lang w:eastAsia="en-GB"/>
              </w:rPr>
              <w:t>octet d</w:t>
            </w:r>
          </w:p>
          <w:p w14:paraId="448BA79A" w14:textId="77777777" w:rsidR="00654203" w:rsidRDefault="00654203">
            <w:pPr>
              <w:pStyle w:val="TAL"/>
              <w:rPr>
                <w:lang w:eastAsia="en-GB"/>
              </w:rPr>
            </w:pPr>
          </w:p>
        </w:tc>
      </w:tr>
      <w:tr w:rsidR="00654203" w14:paraId="2F8626AA" w14:textId="77777777" w:rsidTr="00654203">
        <w:trPr>
          <w:cantSplit/>
          <w:trHeight w:val="83"/>
          <w:jc w:val="center"/>
        </w:trPr>
        <w:tc>
          <w:tcPr>
            <w:tcW w:w="2375" w:type="dxa"/>
            <w:gridSpan w:val="4"/>
            <w:tcBorders>
              <w:top w:val="single" w:sz="6" w:space="0" w:color="auto"/>
              <w:left w:val="single" w:sz="6" w:space="0" w:color="auto"/>
              <w:bottom w:val="nil"/>
              <w:right w:val="single" w:sz="6" w:space="0" w:color="auto"/>
            </w:tcBorders>
          </w:tcPr>
          <w:p w14:paraId="4E82C948" w14:textId="77777777" w:rsidR="00654203" w:rsidRDefault="00654203">
            <w:pPr>
              <w:pStyle w:val="TAC"/>
              <w:rPr>
                <w:lang w:eastAsia="en-GB"/>
              </w:rPr>
            </w:pP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0A70AB3F" w14:textId="77777777" w:rsidR="00654203" w:rsidRDefault="00654203">
            <w:pPr>
              <w:pStyle w:val="TAC"/>
              <w:rPr>
                <w:lang w:eastAsia="en-GB"/>
              </w:rPr>
            </w:pPr>
          </w:p>
          <w:p w14:paraId="1F664C6E" w14:textId="77777777" w:rsidR="00654203" w:rsidRDefault="00654203">
            <w:pPr>
              <w:pStyle w:val="TAC"/>
              <w:rPr>
                <w:lang w:eastAsia="en-GB"/>
              </w:rPr>
            </w:pPr>
            <w:r>
              <w:rPr>
                <w:lang w:eastAsia="en-GB"/>
              </w:rPr>
              <w:t>MCC digit 1</w:t>
            </w:r>
          </w:p>
        </w:tc>
        <w:tc>
          <w:tcPr>
            <w:tcW w:w="950" w:type="dxa"/>
            <w:vMerge w:val="restart"/>
            <w:tcBorders>
              <w:top w:val="nil"/>
              <w:left w:val="single" w:sz="6" w:space="0" w:color="auto"/>
              <w:bottom w:val="nil"/>
              <w:right w:val="nil"/>
            </w:tcBorders>
            <w:hideMark/>
          </w:tcPr>
          <w:p w14:paraId="328EE8CF" w14:textId="77777777" w:rsidR="00654203" w:rsidRDefault="00654203">
            <w:pPr>
              <w:pStyle w:val="TAL"/>
              <w:rPr>
                <w:lang w:eastAsia="en-GB"/>
              </w:rPr>
            </w:pPr>
            <w:r>
              <w:rPr>
                <w:lang w:eastAsia="en-GB"/>
              </w:rPr>
              <w:t>octet d+1</w:t>
            </w:r>
          </w:p>
        </w:tc>
      </w:tr>
      <w:tr w:rsidR="00654203" w14:paraId="1BAAFF05" w14:textId="77777777" w:rsidTr="00654203">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48861CF3" w14:textId="77777777" w:rsidR="00654203" w:rsidRDefault="00654203">
            <w:pPr>
              <w:pStyle w:val="TAC"/>
              <w:rPr>
                <w:lang w:eastAsia="en-GB"/>
              </w:rPr>
            </w:pPr>
            <w:r>
              <w:rPr>
                <w:lang w:eastAsia="en-GB"/>
              </w:rPr>
              <w:t>MCC digit 2</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5C118445" w14:textId="77777777" w:rsidR="00654203" w:rsidRDefault="00654203">
            <w:pPr>
              <w:spacing w:after="0"/>
              <w:rPr>
                <w:rFonts w:ascii="Arial" w:hAnsi="Arial"/>
                <w:sz w:val="18"/>
                <w:lang w:eastAsia="en-GB"/>
              </w:rPr>
            </w:pPr>
          </w:p>
        </w:tc>
        <w:tc>
          <w:tcPr>
            <w:tcW w:w="950" w:type="dxa"/>
            <w:vMerge/>
            <w:tcBorders>
              <w:top w:val="nil"/>
              <w:left w:val="single" w:sz="6" w:space="0" w:color="auto"/>
              <w:bottom w:val="nil"/>
              <w:right w:val="nil"/>
            </w:tcBorders>
            <w:vAlign w:val="center"/>
            <w:hideMark/>
          </w:tcPr>
          <w:p w14:paraId="270C3DC9" w14:textId="77777777" w:rsidR="00654203" w:rsidRDefault="00654203">
            <w:pPr>
              <w:spacing w:after="0"/>
              <w:rPr>
                <w:rFonts w:ascii="Arial" w:hAnsi="Arial"/>
                <w:sz w:val="18"/>
                <w:lang w:eastAsia="en-GB"/>
              </w:rPr>
            </w:pPr>
          </w:p>
        </w:tc>
      </w:tr>
      <w:tr w:rsidR="00654203" w14:paraId="0570562F" w14:textId="77777777" w:rsidTr="00654203">
        <w:trPr>
          <w:cantSplit/>
          <w:trHeight w:val="83"/>
          <w:jc w:val="center"/>
        </w:trPr>
        <w:tc>
          <w:tcPr>
            <w:tcW w:w="2375" w:type="dxa"/>
            <w:gridSpan w:val="4"/>
            <w:tcBorders>
              <w:top w:val="single" w:sz="6" w:space="0" w:color="auto"/>
              <w:left w:val="single" w:sz="6" w:space="0" w:color="auto"/>
              <w:bottom w:val="nil"/>
              <w:right w:val="single" w:sz="6" w:space="0" w:color="auto"/>
            </w:tcBorders>
          </w:tcPr>
          <w:p w14:paraId="0A0622BC" w14:textId="77777777" w:rsidR="00654203" w:rsidRDefault="00654203">
            <w:pPr>
              <w:pStyle w:val="TAC"/>
              <w:rPr>
                <w:lang w:eastAsia="en-GB"/>
              </w:rPr>
            </w:pP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286F3774" w14:textId="77777777" w:rsidR="00654203" w:rsidRDefault="00654203">
            <w:pPr>
              <w:pStyle w:val="TAC"/>
              <w:rPr>
                <w:lang w:eastAsia="en-GB"/>
              </w:rPr>
            </w:pPr>
          </w:p>
          <w:p w14:paraId="4DAF169C" w14:textId="77777777" w:rsidR="00654203" w:rsidRDefault="00654203">
            <w:pPr>
              <w:pStyle w:val="TAC"/>
              <w:rPr>
                <w:lang w:eastAsia="en-GB"/>
              </w:rPr>
            </w:pPr>
            <w:r>
              <w:rPr>
                <w:lang w:eastAsia="en-GB"/>
              </w:rPr>
              <w:t>MCC digit 3</w:t>
            </w:r>
          </w:p>
        </w:tc>
        <w:tc>
          <w:tcPr>
            <w:tcW w:w="950" w:type="dxa"/>
            <w:vMerge w:val="restart"/>
            <w:tcBorders>
              <w:top w:val="nil"/>
              <w:left w:val="single" w:sz="6" w:space="0" w:color="auto"/>
              <w:bottom w:val="nil"/>
              <w:right w:val="nil"/>
            </w:tcBorders>
            <w:hideMark/>
          </w:tcPr>
          <w:p w14:paraId="510344B9" w14:textId="77777777" w:rsidR="00654203" w:rsidRDefault="00654203">
            <w:pPr>
              <w:pStyle w:val="TAL"/>
              <w:rPr>
                <w:lang w:eastAsia="en-GB"/>
              </w:rPr>
            </w:pPr>
            <w:r>
              <w:rPr>
                <w:lang w:eastAsia="en-GB"/>
              </w:rPr>
              <w:t>octet d+2</w:t>
            </w:r>
          </w:p>
        </w:tc>
      </w:tr>
      <w:tr w:rsidR="00654203" w14:paraId="7FFE1407" w14:textId="77777777" w:rsidTr="00654203">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41A70EE8" w14:textId="77777777" w:rsidR="00654203" w:rsidRDefault="00654203">
            <w:pPr>
              <w:pStyle w:val="TAC"/>
              <w:rPr>
                <w:lang w:eastAsia="en-GB"/>
              </w:rPr>
            </w:pPr>
            <w:r>
              <w:rPr>
                <w:lang w:eastAsia="en-GB"/>
              </w:rPr>
              <w:t>MNC digit 3</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40F3BF36" w14:textId="77777777" w:rsidR="00654203" w:rsidRDefault="00654203">
            <w:pPr>
              <w:spacing w:after="0"/>
              <w:rPr>
                <w:rFonts w:ascii="Arial" w:hAnsi="Arial"/>
                <w:sz w:val="18"/>
                <w:lang w:eastAsia="en-GB"/>
              </w:rPr>
            </w:pPr>
          </w:p>
        </w:tc>
        <w:tc>
          <w:tcPr>
            <w:tcW w:w="950" w:type="dxa"/>
            <w:vMerge/>
            <w:tcBorders>
              <w:top w:val="nil"/>
              <w:left w:val="single" w:sz="6" w:space="0" w:color="auto"/>
              <w:bottom w:val="nil"/>
              <w:right w:val="nil"/>
            </w:tcBorders>
            <w:vAlign w:val="center"/>
            <w:hideMark/>
          </w:tcPr>
          <w:p w14:paraId="61FB47CB" w14:textId="77777777" w:rsidR="00654203" w:rsidRDefault="00654203">
            <w:pPr>
              <w:spacing w:after="0"/>
              <w:rPr>
                <w:rFonts w:ascii="Arial" w:hAnsi="Arial"/>
                <w:sz w:val="18"/>
                <w:lang w:eastAsia="en-GB"/>
              </w:rPr>
            </w:pPr>
          </w:p>
        </w:tc>
      </w:tr>
      <w:tr w:rsidR="00654203" w14:paraId="4E137D91" w14:textId="77777777" w:rsidTr="00654203">
        <w:trPr>
          <w:cantSplit/>
          <w:trHeight w:val="83"/>
          <w:jc w:val="center"/>
        </w:trPr>
        <w:tc>
          <w:tcPr>
            <w:tcW w:w="2375" w:type="dxa"/>
            <w:gridSpan w:val="4"/>
            <w:tcBorders>
              <w:top w:val="single" w:sz="6" w:space="0" w:color="auto"/>
              <w:left w:val="single" w:sz="6" w:space="0" w:color="auto"/>
              <w:bottom w:val="nil"/>
              <w:right w:val="single" w:sz="6" w:space="0" w:color="auto"/>
            </w:tcBorders>
          </w:tcPr>
          <w:p w14:paraId="51535637" w14:textId="77777777" w:rsidR="00654203" w:rsidRDefault="00654203">
            <w:pPr>
              <w:pStyle w:val="TAC"/>
              <w:rPr>
                <w:lang w:eastAsia="en-GB"/>
              </w:rPr>
            </w:pP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051F579F" w14:textId="77777777" w:rsidR="00654203" w:rsidRDefault="00654203">
            <w:pPr>
              <w:pStyle w:val="TAC"/>
              <w:rPr>
                <w:lang w:eastAsia="en-GB"/>
              </w:rPr>
            </w:pPr>
          </w:p>
          <w:p w14:paraId="1E7127DC" w14:textId="77777777" w:rsidR="00654203" w:rsidRDefault="00654203">
            <w:pPr>
              <w:pStyle w:val="TAC"/>
              <w:rPr>
                <w:lang w:eastAsia="en-GB"/>
              </w:rPr>
            </w:pPr>
            <w:r>
              <w:rPr>
                <w:lang w:eastAsia="en-GB"/>
              </w:rPr>
              <w:t>MNC digit 1</w:t>
            </w:r>
          </w:p>
        </w:tc>
        <w:tc>
          <w:tcPr>
            <w:tcW w:w="950" w:type="dxa"/>
            <w:vMerge w:val="restart"/>
            <w:tcBorders>
              <w:top w:val="nil"/>
              <w:left w:val="single" w:sz="6" w:space="0" w:color="auto"/>
              <w:bottom w:val="nil"/>
              <w:right w:val="nil"/>
            </w:tcBorders>
            <w:hideMark/>
          </w:tcPr>
          <w:p w14:paraId="7612E621" w14:textId="77777777" w:rsidR="00654203" w:rsidRDefault="00654203">
            <w:pPr>
              <w:pStyle w:val="TAL"/>
              <w:rPr>
                <w:lang w:eastAsia="en-GB"/>
              </w:rPr>
            </w:pPr>
            <w:r>
              <w:rPr>
                <w:lang w:eastAsia="en-GB"/>
              </w:rPr>
              <w:t>octet d+3</w:t>
            </w:r>
          </w:p>
        </w:tc>
      </w:tr>
      <w:tr w:rsidR="00654203" w14:paraId="05763BCA" w14:textId="77777777" w:rsidTr="00654203">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5CC50DFF" w14:textId="77777777" w:rsidR="00654203" w:rsidRDefault="00654203">
            <w:pPr>
              <w:pStyle w:val="TAC"/>
              <w:rPr>
                <w:lang w:eastAsia="en-GB"/>
              </w:rPr>
            </w:pPr>
            <w:r>
              <w:rPr>
                <w:lang w:eastAsia="en-GB"/>
              </w:rPr>
              <w:t>MNC digit 2</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EB6E62D" w14:textId="77777777" w:rsidR="00654203" w:rsidRDefault="00654203">
            <w:pPr>
              <w:spacing w:after="0"/>
              <w:rPr>
                <w:rFonts w:ascii="Arial" w:hAnsi="Arial"/>
                <w:sz w:val="18"/>
                <w:lang w:eastAsia="en-GB"/>
              </w:rPr>
            </w:pPr>
          </w:p>
        </w:tc>
        <w:tc>
          <w:tcPr>
            <w:tcW w:w="950" w:type="dxa"/>
            <w:vMerge/>
            <w:tcBorders>
              <w:top w:val="nil"/>
              <w:left w:val="single" w:sz="6" w:space="0" w:color="auto"/>
              <w:bottom w:val="nil"/>
              <w:right w:val="nil"/>
            </w:tcBorders>
            <w:vAlign w:val="center"/>
            <w:hideMark/>
          </w:tcPr>
          <w:p w14:paraId="19A90D77" w14:textId="77777777" w:rsidR="00654203" w:rsidRDefault="00654203">
            <w:pPr>
              <w:spacing w:after="0"/>
              <w:rPr>
                <w:rFonts w:ascii="Arial" w:hAnsi="Arial"/>
                <w:sz w:val="18"/>
                <w:lang w:eastAsia="en-GB"/>
              </w:rPr>
            </w:pPr>
          </w:p>
        </w:tc>
      </w:tr>
      <w:tr w:rsidR="00654203" w14:paraId="46F6F92E" w14:textId="77777777" w:rsidTr="0065420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E078A5" w14:textId="77777777" w:rsidR="00654203" w:rsidRDefault="00654203">
            <w:pPr>
              <w:pStyle w:val="TAC"/>
              <w:rPr>
                <w:lang w:eastAsia="en-GB"/>
              </w:rPr>
            </w:pPr>
          </w:p>
          <w:p w14:paraId="7581179F" w14:textId="77777777" w:rsidR="00654203" w:rsidRDefault="00654203">
            <w:pPr>
              <w:pStyle w:val="TAC"/>
              <w:rPr>
                <w:lang w:eastAsia="en-GB"/>
              </w:rPr>
            </w:pPr>
          </w:p>
          <w:p w14:paraId="74742C1D" w14:textId="77777777" w:rsidR="00654203" w:rsidRDefault="00654203">
            <w:pPr>
              <w:pStyle w:val="TAC"/>
              <w:rPr>
                <w:lang w:eastAsia="en-GB"/>
              </w:rPr>
            </w:pPr>
          </w:p>
          <w:p w14:paraId="27CD5065" w14:textId="77777777" w:rsidR="00654203" w:rsidRDefault="00654203">
            <w:pPr>
              <w:pStyle w:val="TAC"/>
              <w:rPr>
                <w:lang w:eastAsia="en-GB"/>
              </w:rPr>
            </w:pPr>
            <w:r>
              <w:rPr>
                <w:lang w:eastAsia="en-GB"/>
              </w:rPr>
              <w:t xml:space="preserve">UE policy section management </w:t>
            </w:r>
            <w:proofErr w:type="spellStart"/>
            <w:r>
              <w:rPr>
                <w:lang w:eastAsia="en-GB"/>
              </w:rPr>
              <w:t>subresult</w:t>
            </w:r>
            <w:proofErr w:type="spellEnd"/>
            <w:r>
              <w:rPr>
                <w:lang w:eastAsia="en-GB"/>
              </w:rPr>
              <w:t xml:space="preserve"> contents</w:t>
            </w:r>
          </w:p>
          <w:p w14:paraId="0A91EFE9" w14:textId="77777777" w:rsidR="00654203" w:rsidRDefault="00654203">
            <w:pPr>
              <w:pStyle w:val="TAC"/>
              <w:rPr>
                <w:lang w:eastAsia="en-GB"/>
              </w:rPr>
            </w:pPr>
          </w:p>
          <w:p w14:paraId="1BAD807C" w14:textId="77777777" w:rsidR="00654203" w:rsidRDefault="00654203">
            <w:pPr>
              <w:pStyle w:val="TAC"/>
              <w:rPr>
                <w:lang w:eastAsia="en-GB"/>
              </w:rPr>
            </w:pPr>
          </w:p>
          <w:p w14:paraId="6A26C96B" w14:textId="77777777" w:rsidR="00654203" w:rsidRDefault="00654203">
            <w:pPr>
              <w:pStyle w:val="TAC"/>
              <w:rPr>
                <w:lang w:eastAsia="en-GB"/>
              </w:rPr>
            </w:pPr>
          </w:p>
        </w:tc>
        <w:tc>
          <w:tcPr>
            <w:tcW w:w="950" w:type="dxa"/>
            <w:tcBorders>
              <w:top w:val="nil"/>
              <w:left w:val="single" w:sz="6" w:space="0" w:color="auto"/>
              <w:bottom w:val="nil"/>
              <w:right w:val="nil"/>
            </w:tcBorders>
          </w:tcPr>
          <w:p w14:paraId="6D0A0CCC" w14:textId="40E56ABC" w:rsidR="00654203" w:rsidRDefault="00654203">
            <w:pPr>
              <w:pStyle w:val="TAL"/>
              <w:rPr>
                <w:lang w:eastAsia="en-GB"/>
              </w:rPr>
            </w:pPr>
            <w:r>
              <w:rPr>
                <w:lang w:eastAsia="en-GB"/>
              </w:rPr>
              <w:t>octet d+4</w:t>
            </w:r>
          </w:p>
          <w:p w14:paraId="3599E2C6" w14:textId="77777777" w:rsidR="00654203" w:rsidRDefault="00654203">
            <w:pPr>
              <w:pStyle w:val="TAL"/>
              <w:rPr>
                <w:lang w:eastAsia="en-GB"/>
              </w:rPr>
            </w:pPr>
          </w:p>
          <w:p w14:paraId="6B9D98B9" w14:textId="77777777" w:rsidR="00654203" w:rsidRDefault="00654203">
            <w:pPr>
              <w:pStyle w:val="TAL"/>
              <w:rPr>
                <w:lang w:eastAsia="en-GB"/>
              </w:rPr>
            </w:pPr>
          </w:p>
          <w:p w14:paraId="17F8E666" w14:textId="77777777" w:rsidR="00654203" w:rsidRDefault="00654203">
            <w:pPr>
              <w:pStyle w:val="TAL"/>
              <w:rPr>
                <w:lang w:eastAsia="en-GB"/>
              </w:rPr>
            </w:pPr>
          </w:p>
          <w:p w14:paraId="42AB8DD4" w14:textId="77777777" w:rsidR="00654203" w:rsidRDefault="00654203">
            <w:pPr>
              <w:pStyle w:val="TAL"/>
              <w:rPr>
                <w:lang w:eastAsia="en-GB"/>
              </w:rPr>
            </w:pPr>
          </w:p>
          <w:p w14:paraId="4A6CCF63" w14:textId="77777777" w:rsidR="00654203" w:rsidRDefault="00654203">
            <w:pPr>
              <w:pStyle w:val="TAL"/>
              <w:rPr>
                <w:lang w:eastAsia="en-GB"/>
              </w:rPr>
            </w:pPr>
          </w:p>
          <w:p w14:paraId="4B5CECD8" w14:textId="77777777" w:rsidR="00654203" w:rsidRDefault="00654203">
            <w:pPr>
              <w:pStyle w:val="TAL"/>
              <w:rPr>
                <w:lang w:eastAsia="en-GB"/>
              </w:rPr>
            </w:pPr>
            <w:r>
              <w:rPr>
                <w:lang w:eastAsia="en-GB"/>
              </w:rPr>
              <w:t>octet y</w:t>
            </w:r>
          </w:p>
        </w:tc>
      </w:tr>
    </w:tbl>
    <w:p w14:paraId="0BC223F8" w14:textId="24A38E82" w:rsidR="00654203" w:rsidRDefault="00654203" w:rsidP="00654203">
      <w:pPr>
        <w:pStyle w:val="TF"/>
      </w:pPr>
      <w:r>
        <w:rPr>
          <w:rFonts w:eastAsia="Malgun Gothic"/>
        </w:rPr>
        <w:t xml:space="preserve">Figure D.6.3.3: UE policy section management </w:t>
      </w:r>
      <w:proofErr w:type="spellStart"/>
      <w:r>
        <w:rPr>
          <w:rFonts w:eastAsia="Malgun Gothic"/>
        </w:rPr>
        <w:t>subresult</w:t>
      </w:r>
      <w:proofErr w:type="spellEnd"/>
    </w:p>
    <w:p w14:paraId="31EA94CC" w14:textId="77777777" w:rsidR="00654203" w:rsidRDefault="00654203" w:rsidP="00654203"/>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24"/>
        <w:gridCol w:w="1020"/>
      </w:tblGrid>
      <w:tr w:rsidR="00654203" w14:paraId="0B2ADBBE" w14:textId="77777777" w:rsidTr="00C57841">
        <w:trPr>
          <w:cantSplit/>
          <w:jc w:val="center"/>
        </w:trPr>
        <w:tc>
          <w:tcPr>
            <w:tcW w:w="593" w:type="dxa"/>
            <w:tcBorders>
              <w:top w:val="nil"/>
              <w:left w:val="nil"/>
              <w:bottom w:val="single" w:sz="6" w:space="0" w:color="auto"/>
              <w:right w:val="nil"/>
            </w:tcBorders>
            <w:hideMark/>
          </w:tcPr>
          <w:p w14:paraId="0F5B1654" w14:textId="77777777" w:rsidR="00654203" w:rsidRDefault="00654203">
            <w:pPr>
              <w:pStyle w:val="TAC"/>
              <w:rPr>
                <w:lang w:eastAsia="en-GB"/>
              </w:rPr>
            </w:pPr>
            <w:r>
              <w:rPr>
                <w:lang w:eastAsia="en-GB"/>
              </w:rPr>
              <w:lastRenderedPageBreak/>
              <w:t>8</w:t>
            </w:r>
          </w:p>
        </w:tc>
        <w:tc>
          <w:tcPr>
            <w:tcW w:w="594" w:type="dxa"/>
            <w:tcBorders>
              <w:top w:val="nil"/>
              <w:left w:val="nil"/>
              <w:bottom w:val="single" w:sz="6" w:space="0" w:color="auto"/>
              <w:right w:val="nil"/>
            </w:tcBorders>
            <w:hideMark/>
          </w:tcPr>
          <w:p w14:paraId="34743B2E" w14:textId="77777777" w:rsidR="00654203" w:rsidRDefault="00654203">
            <w:pPr>
              <w:pStyle w:val="TAC"/>
              <w:rPr>
                <w:lang w:eastAsia="en-GB"/>
              </w:rPr>
            </w:pPr>
            <w:r>
              <w:rPr>
                <w:lang w:eastAsia="en-GB"/>
              </w:rPr>
              <w:t>7</w:t>
            </w:r>
          </w:p>
        </w:tc>
        <w:tc>
          <w:tcPr>
            <w:tcW w:w="594" w:type="dxa"/>
            <w:tcBorders>
              <w:top w:val="nil"/>
              <w:left w:val="nil"/>
              <w:bottom w:val="single" w:sz="6" w:space="0" w:color="auto"/>
              <w:right w:val="nil"/>
            </w:tcBorders>
            <w:hideMark/>
          </w:tcPr>
          <w:p w14:paraId="6A0F230F" w14:textId="77777777" w:rsidR="00654203" w:rsidRDefault="00654203">
            <w:pPr>
              <w:pStyle w:val="TAC"/>
              <w:rPr>
                <w:lang w:eastAsia="en-GB"/>
              </w:rPr>
            </w:pPr>
            <w:r>
              <w:rPr>
                <w:lang w:eastAsia="en-GB"/>
              </w:rPr>
              <w:t>6</w:t>
            </w:r>
          </w:p>
        </w:tc>
        <w:tc>
          <w:tcPr>
            <w:tcW w:w="594" w:type="dxa"/>
            <w:tcBorders>
              <w:top w:val="nil"/>
              <w:left w:val="nil"/>
              <w:bottom w:val="single" w:sz="6" w:space="0" w:color="auto"/>
              <w:right w:val="nil"/>
            </w:tcBorders>
            <w:hideMark/>
          </w:tcPr>
          <w:p w14:paraId="61C0DE00" w14:textId="77777777" w:rsidR="00654203" w:rsidRDefault="00654203">
            <w:pPr>
              <w:pStyle w:val="TAC"/>
              <w:rPr>
                <w:lang w:eastAsia="en-GB"/>
              </w:rPr>
            </w:pPr>
            <w:r>
              <w:rPr>
                <w:lang w:eastAsia="en-GB"/>
              </w:rPr>
              <w:t>5</w:t>
            </w:r>
          </w:p>
        </w:tc>
        <w:tc>
          <w:tcPr>
            <w:tcW w:w="593" w:type="dxa"/>
            <w:tcBorders>
              <w:top w:val="nil"/>
              <w:left w:val="nil"/>
              <w:bottom w:val="single" w:sz="6" w:space="0" w:color="auto"/>
              <w:right w:val="nil"/>
            </w:tcBorders>
            <w:hideMark/>
          </w:tcPr>
          <w:p w14:paraId="3F1180E3" w14:textId="77777777" w:rsidR="00654203" w:rsidRDefault="00654203">
            <w:pPr>
              <w:pStyle w:val="TAC"/>
              <w:rPr>
                <w:lang w:eastAsia="en-GB"/>
              </w:rPr>
            </w:pPr>
            <w:r>
              <w:rPr>
                <w:lang w:eastAsia="en-GB"/>
              </w:rPr>
              <w:t>4</w:t>
            </w:r>
          </w:p>
        </w:tc>
        <w:tc>
          <w:tcPr>
            <w:tcW w:w="594" w:type="dxa"/>
            <w:tcBorders>
              <w:top w:val="nil"/>
              <w:left w:val="nil"/>
              <w:bottom w:val="single" w:sz="6" w:space="0" w:color="auto"/>
              <w:right w:val="nil"/>
            </w:tcBorders>
            <w:hideMark/>
          </w:tcPr>
          <w:p w14:paraId="1D8A6AF8" w14:textId="77777777" w:rsidR="00654203" w:rsidRDefault="00654203">
            <w:pPr>
              <w:pStyle w:val="TAC"/>
              <w:rPr>
                <w:lang w:eastAsia="en-GB"/>
              </w:rPr>
            </w:pPr>
            <w:r>
              <w:rPr>
                <w:lang w:eastAsia="en-GB"/>
              </w:rPr>
              <w:t>3</w:t>
            </w:r>
          </w:p>
        </w:tc>
        <w:tc>
          <w:tcPr>
            <w:tcW w:w="594" w:type="dxa"/>
            <w:tcBorders>
              <w:top w:val="nil"/>
              <w:left w:val="nil"/>
              <w:bottom w:val="single" w:sz="6" w:space="0" w:color="auto"/>
              <w:right w:val="nil"/>
            </w:tcBorders>
            <w:hideMark/>
          </w:tcPr>
          <w:p w14:paraId="62367226" w14:textId="77777777" w:rsidR="00654203" w:rsidRDefault="00654203">
            <w:pPr>
              <w:pStyle w:val="TAC"/>
              <w:rPr>
                <w:lang w:eastAsia="en-GB"/>
              </w:rPr>
            </w:pPr>
            <w:r>
              <w:rPr>
                <w:lang w:eastAsia="en-GB"/>
              </w:rPr>
              <w:t>2</w:t>
            </w:r>
          </w:p>
        </w:tc>
        <w:tc>
          <w:tcPr>
            <w:tcW w:w="524" w:type="dxa"/>
            <w:tcBorders>
              <w:top w:val="nil"/>
              <w:left w:val="nil"/>
              <w:bottom w:val="single" w:sz="6" w:space="0" w:color="auto"/>
              <w:right w:val="nil"/>
            </w:tcBorders>
            <w:hideMark/>
          </w:tcPr>
          <w:p w14:paraId="5DC615A3" w14:textId="77777777" w:rsidR="00654203" w:rsidRDefault="00654203">
            <w:pPr>
              <w:pStyle w:val="TAC"/>
              <w:rPr>
                <w:lang w:eastAsia="en-GB"/>
              </w:rPr>
            </w:pPr>
            <w:r>
              <w:rPr>
                <w:lang w:eastAsia="en-GB"/>
              </w:rPr>
              <w:t>1</w:t>
            </w:r>
          </w:p>
        </w:tc>
        <w:tc>
          <w:tcPr>
            <w:tcW w:w="1020" w:type="dxa"/>
          </w:tcPr>
          <w:p w14:paraId="1338F565" w14:textId="77777777" w:rsidR="00654203" w:rsidRDefault="00654203">
            <w:pPr>
              <w:pStyle w:val="TAC"/>
              <w:rPr>
                <w:lang w:eastAsia="en-GB"/>
              </w:rPr>
            </w:pPr>
          </w:p>
        </w:tc>
      </w:tr>
      <w:tr w:rsidR="00654203" w14:paraId="731DC4DD" w14:textId="77777777" w:rsidTr="00C57841">
        <w:trPr>
          <w:cantSplit/>
          <w:trHeight w:val="420"/>
          <w:jc w:val="center"/>
        </w:trPr>
        <w:tc>
          <w:tcPr>
            <w:tcW w:w="4680" w:type="dxa"/>
            <w:gridSpan w:val="8"/>
            <w:tcBorders>
              <w:top w:val="single" w:sz="6" w:space="0" w:color="auto"/>
              <w:left w:val="single" w:sz="6" w:space="0" w:color="auto"/>
              <w:bottom w:val="nil"/>
              <w:right w:val="single" w:sz="6" w:space="0" w:color="auto"/>
            </w:tcBorders>
          </w:tcPr>
          <w:p w14:paraId="063CB668" w14:textId="77777777" w:rsidR="00654203" w:rsidRDefault="00654203">
            <w:pPr>
              <w:pStyle w:val="TAC"/>
              <w:rPr>
                <w:lang w:eastAsia="en-GB"/>
              </w:rPr>
            </w:pPr>
          </w:p>
          <w:p w14:paraId="622E77F7" w14:textId="77777777" w:rsidR="00654203" w:rsidRDefault="00654203">
            <w:pPr>
              <w:pStyle w:val="TAC"/>
              <w:rPr>
                <w:lang w:eastAsia="en-GB"/>
              </w:rPr>
            </w:pPr>
            <w:r>
              <w:rPr>
                <w:lang w:eastAsia="en-GB"/>
              </w:rPr>
              <w:t>Result 1</w:t>
            </w:r>
          </w:p>
        </w:tc>
        <w:tc>
          <w:tcPr>
            <w:tcW w:w="1020" w:type="dxa"/>
            <w:tcBorders>
              <w:top w:val="nil"/>
              <w:left w:val="single" w:sz="6" w:space="0" w:color="auto"/>
              <w:bottom w:val="nil"/>
              <w:right w:val="nil"/>
            </w:tcBorders>
          </w:tcPr>
          <w:p w14:paraId="2BBD23CF" w14:textId="58C56241" w:rsidR="00654203" w:rsidRDefault="00654203">
            <w:pPr>
              <w:pStyle w:val="TAL"/>
              <w:rPr>
                <w:lang w:eastAsia="en-GB"/>
              </w:rPr>
            </w:pPr>
            <w:r>
              <w:rPr>
                <w:lang w:eastAsia="en-GB"/>
              </w:rPr>
              <w:t>octet d+4</w:t>
            </w:r>
          </w:p>
          <w:p w14:paraId="12139751" w14:textId="77777777" w:rsidR="00654203" w:rsidRDefault="00654203">
            <w:pPr>
              <w:pStyle w:val="TAL"/>
              <w:rPr>
                <w:lang w:eastAsia="en-GB"/>
              </w:rPr>
            </w:pPr>
          </w:p>
          <w:p w14:paraId="14A0AD1C" w14:textId="5D9AD6FD" w:rsidR="00654203" w:rsidRDefault="00654203">
            <w:pPr>
              <w:pStyle w:val="TAL"/>
              <w:rPr>
                <w:lang w:eastAsia="en-GB"/>
              </w:rPr>
            </w:pPr>
            <w:r>
              <w:rPr>
                <w:lang w:eastAsia="en-GB"/>
              </w:rPr>
              <w:t>octet d+8</w:t>
            </w:r>
          </w:p>
        </w:tc>
      </w:tr>
      <w:tr w:rsidR="00654203" w14:paraId="573AAAA5" w14:textId="77777777" w:rsidTr="00C57841">
        <w:trPr>
          <w:cantSplit/>
          <w:jc w:val="center"/>
        </w:trPr>
        <w:tc>
          <w:tcPr>
            <w:tcW w:w="4680" w:type="dxa"/>
            <w:gridSpan w:val="8"/>
            <w:tcBorders>
              <w:top w:val="single" w:sz="6" w:space="0" w:color="auto"/>
              <w:left w:val="single" w:sz="6" w:space="0" w:color="auto"/>
              <w:bottom w:val="single" w:sz="6" w:space="0" w:color="auto"/>
              <w:right w:val="single" w:sz="6" w:space="0" w:color="auto"/>
            </w:tcBorders>
          </w:tcPr>
          <w:p w14:paraId="58164D3E" w14:textId="77777777" w:rsidR="00654203" w:rsidRDefault="00654203">
            <w:pPr>
              <w:pStyle w:val="TAC"/>
              <w:rPr>
                <w:lang w:eastAsia="en-GB"/>
              </w:rPr>
            </w:pPr>
          </w:p>
          <w:p w14:paraId="6A9E2035" w14:textId="77777777" w:rsidR="00654203" w:rsidRDefault="00654203">
            <w:pPr>
              <w:pStyle w:val="TAC"/>
              <w:rPr>
                <w:lang w:eastAsia="en-GB"/>
              </w:rPr>
            </w:pPr>
            <w:r>
              <w:rPr>
                <w:lang w:eastAsia="en-GB"/>
              </w:rPr>
              <w:t>Result 2</w:t>
            </w:r>
          </w:p>
        </w:tc>
        <w:tc>
          <w:tcPr>
            <w:tcW w:w="1020" w:type="dxa"/>
            <w:tcBorders>
              <w:top w:val="nil"/>
              <w:left w:val="single" w:sz="6" w:space="0" w:color="auto"/>
              <w:bottom w:val="nil"/>
              <w:right w:val="nil"/>
            </w:tcBorders>
          </w:tcPr>
          <w:p w14:paraId="4F46858B" w14:textId="54AC7CEA" w:rsidR="00654203" w:rsidRDefault="00654203">
            <w:pPr>
              <w:pStyle w:val="TAL"/>
              <w:rPr>
                <w:lang w:eastAsia="en-GB"/>
              </w:rPr>
            </w:pPr>
            <w:r>
              <w:rPr>
                <w:lang w:eastAsia="en-GB"/>
              </w:rPr>
              <w:t>octet d+9</w:t>
            </w:r>
          </w:p>
          <w:p w14:paraId="5F7DFBBD" w14:textId="77777777" w:rsidR="00654203" w:rsidRDefault="00654203">
            <w:pPr>
              <w:pStyle w:val="TAL"/>
              <w:rPr>
                <w:lang w:eastAsia="en-GB"/>
              </w:rPr>
            </w:pPr>
          </w:p>
          <w:p w14:paraId="7F2F5E1E" w14:textId="5A2513C5" w:rsidR="00654203" w:rsidRDefault="00654203">
            <w:pPr>
              <w:pStyle w:val="TAL"/>
              <w:rPr>
                <w:lang w:eastAsia="en-GB"/>
              </w:rPr>
            </w:pPr>
            <w:r>
              <w:rPr>
                <w:lang w:eastAsia="en-GB"/>
              </w:rPr>
              <w:t>octet d+13</w:t>
            </w:r>
          </w:p>
        </w:tc>
      </w:tr>
      <w:tr w:rsidR="00654203" w14:paraId="5C6FB9F9" w14:textId="77777777" w:rsidTr="00C57841">
        <w:trPr>
          <w:cantSplit/>
          <w:jc w:val="center"/>
        </w:trPr>
        <w:tc>
          <w:tcPr>
            <w:tcW w:w="4680" w:type="dxa"/>
            <w:gridSpan w:val="8"/>
            <w:tcBorders>
              <w:top w:val="single" w:sz="6" w:space="0" w:color="auto"/>
              <w:left w:val="single" w:sz="6" w:space="0" w:color="auto"/>
              <w:bottom w:val="single" w:sz="6" w:space="0" w:color="auto"/>
              <w:right w:val="single" w:sz="6" w:space="0" w:color="auto"/>
            </w:tcBorders>
          </w:tcPr>
          <w:p w14:paraId="00B15EA0" w14:textId="77777777" w:rsidR="00654203" w:rsidRDefault="00654203">
            <w:pPr>
              <w:pStyle w:val="TAC"/>
              <w:rPr>
                <w:lang w:eastAsia="en-GB"/>
              </w:rPr>
            </w:pPr>
          </w:p>
          <w:p w14:paraId="2F87DC12" w14:textId="77777777" w:rsidR="00654203" w:rsidRDefault="00654203">
            <w:pPr>
              <w:pStyle w:val="TAC"/>
              <w:rPr>
                <w:lang w:eastAsia="en-GB"/>
              </w:rPr>
            </w:pPr>
          </w:p>
          <w:p w14:paraId="0A125E02" w14:textId="77777777" w:rsidR="00654203" w:rsidRDefault="00654203">
            <w:pPr>
              <w:pStyle w:val="TAC"/>
              <w:rPr>
                <w:lang w:eastAsia="en-GB"/>
              </w:rPr>
            </w:pPr>
            <w:r>
              <w:rPr>
                <w:lang w:eastAsia="en-GB"/>
              </w:rPr>
              <w:t>…</w:t>
            </w:r>
          </w:p>
          <w:p w14:paraId="7DAD2BEE" w14:textId="77777777" w:rsidR="00654203" w:rsidRDefault="00654203">
            <w:pPr>
              <w:pStyle w:val="TAC"/>
              <w:rPr>
                <w:lang w:eastAsia="en-GB"/>
              </w:rPr>
            </w:pPr>
          </w:p>
          <w:p w14:paraId="777B50AA" w14:textId="77777777" w:rsidR="00654203" w:rsidRDefault="00654203">
            <w:pPr>
              <w:pStyle w:val="TAC"/>
              <w:rPr>
                <w:lang w:eastAsia="en-GB"/>
              </w:rPr>
            </w:pPr>
          </w:p>
          <w:p w14:paraId="50D29473" w14:textId="77777777" w:rsidR="00654203" w:rsidRDefault="00654203">
            <w:pPr>
              <w:pStyle w:val="TAC"/>
              <w:rPr>
                <w:lang w:eastAsia="en-GB"/>
              </w:rPr>
            </w:pPr>
          </w:p>
        </w:tc>
        <w:tc>
          <w:tcPr>
            <w:tcW w:w="1020" w:type="dxa"/>
            <w:tcBorders>
              <w:top w:val="nil"/>
              <w:left w:val="single" w:sz="6" w:space="0" w:color="auto"/>
              <w:bottom w:val="nil"/>
              <w:right w:val="nil"/>
            </w:tcBorders>
          </w:tcPr>
          <w:p w14:paraId="3995E202" w14:textId="5B09A5C6" w:rsidR="00654203" w:rsidRDefault="00654203">
            <w:pPr>
              <w:pStyle w:val="TAL"/>
              <w:rPr>
                <w:lang w:eastAsia="en-GB"/>
              </w:rPr>
            </w:pPr>
            <w:r>
              <w:rPr>
                <w:lang w:eastAsia="en-GB"/>
              </w:rPr>
              <w:t>octet d+14</w:t>
            </w:r>
          </w:p>
          <w:p w14:paraId="460C4596" w14:textId="77777777" w:rsidR="00654203" w:rsidRDefault="00654203">
            <w:pPr>
              <w:pStyle w:val="TAL"/>
              <w:rPr>
                <w:lang w:eastAsia="en-GB"/>
              </w:rPr>
            </w:pPr>
          </w:p>
          <w:p w14:paraId="5FD663AE" w14:textId="77777777" w:rsidR="00654203" w:rsidRDefault="00654203">
            <w:pPr>
              <w:pStyle w:val="TAL"/>
              <w:rPr>
                <w:lang w:eastAsia="en-GB"/>
              </w:rPr>
            </w:pPr>
            <w:r>
              <w:rPr>
                <w:lang w:eastAsia="en-GB"/>
              </w:rPr>
              <w:t xml:space="preserve"> …</w:t>
            </w:r>
          </w:p>
          <w:p w14:paraId="3EBB0265" w14:textId="77777777" w:rsidR="00654203" w:rsidRDefault="00654203">
            <w:pPr>
              <w:pStyle w:val="TAL"/>
              <w:rPr>
                <w:lang w:eastAsia="en-GB"/>
              </w:rPr>
            </w:pPr>
          </w:p>
          <w:p w14:paraId="2757C405" w14:textId="77777777" w:rsidR="00654203" w:rsidRDefault="00654203">
            <w:pPr>
              <w:pStyle w:val="TAL"/>
              <w:rPr>
                <w:lang w:eastAsia="en-GB"/>
              </w:rPr>
            </w:pPr>
          </w:p>
          <w:p w14:paraId="6D07B9CC" w14:textId="1AA3992A" w:rsidR="00654203" w:rsidRDefault="00654203">
            <w:pPr>
              <w:pStyle w:val="TAL"/>
              <w:rPr>
                <w:lang w:eastAsia="en-GB"/>
              </w:rPr>
            </w:pPr>
            <w:r>
              <w:rPr>
                <w:lang w:eastAsia="en-GB"/>
              </w:rPr>
              <w:t>octet e</w:t>
            </w:r>
          </w:p>
        </w:tc>
      </w:tr>
      <w:tr w:rsidR="00654203" w14:paraId="0537267A" w14:textId="77777777" w:rsidTr="00C57841">
        <w:trPr>
          <w:cantSplit/>
          <w:jc w:val="center"/>
        </w:trPr>
        <w:tc>
          <w:tcPr>
            <w:tcW w:w="4680" w:type="dxa"/>
            <w:gridSpan w:val="8"/>
            <w:tcBorders>
              <w:top w:val="single" w:sz="6" w:space="0" w:color="auto"/>
              <w:left w:val="single" w:sz="6" w:space="0" w:color="auto"/>
              <w:bottom w:val="single" w:sz="6" w:space="0" w:color="auto"/>
              <w:right w:val="single" w:sz="6" w:space="0" w:color="auto"/>
            </w:tcBorders>
          </w:tcPr>
          <w:p w14:paraId="453E70D4" w14:textId="77777777" w:rsidR="00654203" w:rsidRDefault="00654203">
            <w:pPr>
              <w:pStyle w:val="TAC"/>
              <w:rPr>
                <w:lang w:eastAsia="en-GB"/>
              </w:rPr>
            </w:pPr>
          </w:p>
          <w:p w14:paraId="077B5A06" w14:textId="77777777" w:rsidR="00654203" w:rsidRDefault="00654203">
            <w:pPr>
              <w:pStyle w:val="TAC"/>
              <w:rPr>
                <w:lang w:eastAsia="en-GB"/>
              </w:rPr>
            </w:pPr>
            <w:r>
              <w:rPr>
                <w:lang w:eastAsia="en-GB"/>
              </w:rPr>
              <w:t>Result N</w:t>
            </w:r>
          </w:p>
        </w:tc>
        <w:tc>
          <w:tcPr>
            <w:tcW w:w="1020" w:type="dxa"/>
            <w:tcBorders>
              <w:top w:val="nil"/>
              <w:left w:val="single" w:sz="6" w:space="0" w:color="auto"/>
              <w:bottom w:val="nil"/>
              <w:right w:val="nil"/>
            </w:tcBorders>
          </w:tcPr>
          <w:p w14:paraId="223945F7" w14:textId="660FC2BE" w:rsidR="00654203" w:rsidRDefault="00654203">
            <w:pPr>
              <w:pStyle w:val="TAL"/>
              <w:rPr>
                <w:lang w:eastAsia="en-GB"/>
              </w:rPr>
            </w:pPr>
            <w:r>
              <w:rPr>
                <w:lang w:eastAsia="en-GB"/>
              </w:rPr>
              <w:t>octet e+1</w:t>
            </w:r>
          </w:p>
          <w:p w14:paraId="0A3DC789" w14:textId="77777777" w:rsidR="00654203" w:rsidRDefault="00654203">
            <w:pPr>
              <w:pStyle w:val="TAL"/>
              <w:rPr>
                <w:lang w:eastAsia="en-GB"/>
              </w:rPr>
            </w:pPr>
          </w:p>
          <w:p w14:paraId="7F1C8C16" w14:textId="318CA7C6" w:rsidR="00654203" w:rsidRDefault="00654203">
            <w:pPr>
              <w:pStyle w:val="TAL"/>
              <w:rPr>
                <w:lang w:eastAsia="en-GB"/>
              </w:rPr>
            </w:pPr>
            <w:r>
              <w:rPr>
                <w:lang w:eastAsia="en-GB"/>
              </w:rPr>
              <w:t>octet e+5</w:t>
            </w:r>
          </w:p>
        </w:tc>
      </w:tr>
    </w:tbl>
    <w:p w14:paraId="2FCBBAD0" w14:textId="7C0D17F7" w:rsidR="00654203" w:rsidRDefault="00654203" w:rsidP="00654203">
      <w:pPr>
        <w:pStyle w:val="TF"/>
        <w:rPr>
          <w:rFonts w:eastAsia="Malgun Gothic"/>
        </w:rPr>
      </w:pPr>
      <w:r>
        <w:rPr>
          <w:rFonts w:eastAsia="Malgun Gothic"/>
        </w:rPr>
        <w:t xml:space="preserve">Figure D.6.3.4: </w:t>
      </w:r>
      <w:r>
        <w:rPr>
          <w:lang w:val="en-US"/>
        </w:rPr>
        <w:t xml:space="preserve">UE policy section management </w:t>
      </w:r>
      <w:proofErr w:type="spellStart"/>
      <w:r>
        <w:rPr>
          <w:lang w:val="en-US"/>
        </w:rPr>
        <w:t>subresult</w:t>
      </w:r>
      <w:proofErr w:type="spellEnd"/>
      <w:r>
        <w:rPr>
          <w:lang w:val="en-US"/>
        </w:rPr>
        <w:t xml:space="preserve"> contents</w:t>
      </w:r>
    </w:p>
    <w:p w14:paraId="35CA82A6" w14:textId="77777777" w:rsidR="00654203" w:rsidRDefault="00654203" w:rsidP="00654203"/>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54203" w14:paraId="560ADA75" w14:textId="77777777" w:rsidTr="00654203">
        <w:trPr>
          <w:cantSplit/>
          <w:jc w:val="center"/>
        </w:trPr>
        <w:tc>
          <w:tcPr>
            <w:tcW w:w="593" w:type="dxa"/>
            <w:tcBorders>
              <w:top w:val="nil"/>
              <w:left w:val="nil"/>
              <w:bottom w:val="single" w:sz="6" w:space="0" w:color="auto"/>
              <w:right w:val="nil"/>
            </w:tcBorders>
            <w:hideMark/>
          </w:tcPr>
          <w:p w14:paraId="3502DFEA" w14:textId="77777777" w:rsidR="00654203" w:rsidRDefault="00654203">
            <w:pPr>
              <w:pStyle w:val="TAC"/>
              <w:rPr>
                <w:lang w:eastAsia="en-GB"/>
              </w:rPr>
            </w:pPr>
            <w:r>
              <w:rPr>
                <w:lang w:eastAsia="en-GB"/>
              </w:rPr>
              <w:t>8</w:t>
            </w:r>
          </w:p>
        </w:tc>
        <w:tc>
          <w:tcPr>
            <w:tcW w:w="594" w:type="dxa"/>
            <w:tcBorders>
              <w:top w:val="nil"/>
              <w:left w:val="nil"/>
              <w:bottom w:val="single" w:sz="6" w:space="0" w:color="auto"/>
              <w:right w:val="nil"/>
            </w:tcBorders>
            <w:hideMark/>
          </w:tcPr>
          <w:p w14:paraId="4A54E408" w14:textId="77777777" w:rsidR="00654203" w:rsidRDefault="00654203">
            <w:pPr>
              <w:pStyle w:val="TAC"/>
              <w:rPr>
                <w:lang w:eastAsia="en-GB"/>
              </w:rPr>
            </w:pPr>
            <w:r>
              <w:rPr>
                <w:lang w:eastAsia="en-GB"/>
              </w:rPr>
              <w:t>7</w:t>
            </w:r>
          </w:p>
        </w:tc>
        <w:tc>
          <w:tcPr>
            <w:tcW w:w="594" w:type="dxa"/>
            <w:tcBorders>
              <w:top w:val="nil"/>
              <w:left w:val="nil"/>
              <w:bottom w:val="single" w:sz="6" w:space="0" w:color="auto"/>
              <w:right w:val="nil"/>
            </w:tcBorders>
            <w:hideMark/>
          </w:tcPr>
          <w:p w14:paraId="35BCE072" w14:textId="77777777" w:rsidR="00654203" w:rsidRDefault="00654203">
            <w:pPr>
              <w:pStyle w:val="TAC"/>
              <w:rPr>
                <w:lang w:eastAsia="en-GB"/>
              </w:rPr>
            </w:pPr>
            <w:r>
              <w:rPr>
                <w:lang w:eastAsia="en-GB"/>
              </w:rPr>
              <w:t>6</w:t>
            </w:r>
          </w:p>
        </w:tc>
        <w:tc>
          <w:tcPr>
            <w:tcW w:w="594" w:type="dxa"/>
            <w:tcBorders>
              <w:top w:val="nil"/>
              <w:left w:val="nil"/>
              <w:bottom w:val="single" w:sz="6" w:space="0" w:color="auto"/>
              <w:right w:val="nil"/>
            </w:tcBorders>
            <w:hideMark/>
          </w:tcPr>
          <w:p w14:paraId="29FB5194" w14:textId="77777777" w:rsidR="00654203" w:rsidRDefault="00654203">
            <w:pPr>
              <w:pStyle w:val="TAC"/>
              <w:rPr>
                <w:lang w:eastAsia="en-GB"/>
              </w:rPr>
            </w:pPr>
            <w:r>
              <w:rPr>
                <w:lang w:eastAsia="en-GB"/>
              </w:rPr>
              <w:t>5</w:t>
            </w:r>
          </w:p>
        </w:tc>
        <w:tc>
          <w:tcPr>
            <w:tcW w:w="593" w:type="dxa"/>
            <w:tcBorders>
              <w:top w:val="nil"/>
              <w:left w:val="nil"/>
              <w:bottom w:val="single" w:sz="6" w:space="0" w:color="auto"/>
              <w:right w:val="nil"/>
            </w:tcBorders>
            <w:hideMark/>
          </w:tcPr>
          <w:p w14:paraId="29755E47" w14:textId="77777777" w:rsidR="00654203" w:rsidRDefault="00654203">
            <w:pPr>
              <w:pStyle w:val="TAC"/>
              <w:rPr>
                <w:lang w:eastAsia="en-GB"/>
              </w:rPr>
            </w:pPr>
            <w:r>
              <w:rPr>
                <w:lang w:eastAsia="en-GB"/>
              </w:rPr>
              <w:t>4</w:t>
            </w:r>
          </w:p>
        </w:tc>
        <w:tc>
          <w:tcPr>
            <w:tcW w:w="594" w:type="dxa"/>
            <w:tcBorders>
              <w:top w:val="nil"/>
              <w:left w:val="nil"/>
              <w:bottom w:val="single" w:sz="6" w:space="0" w:color="auto"/>
              <w:right w:val="nil"/>
            </w:tcBorders>
            <w:hideMark/>
          </w:tcPr>
          <w:p w14:paraId="16AE9686" w14:textId="77777777" w:rsidR="00654203" w:rsidRDefault="00654203">
            <w:pPr>
              <w:pStyle w:val="TAC"/>
              <w:rPr>
                <w:lang w:eastAsia="en-GB"/>
              </w:rPr>
            </w:pPr>
            <w:r>
              <w:rPr>
                <w:lang w:eastAsia="en-GB"/>
              </w:rPr>
              <w:t>3</w:t>
            </w:r>
          </w:p>
        </w:tc>
        <w:tc>
          <w:tcPr>
            <w:tcW w:w="594" w:type="dxa"/>
            <w:tcBorders>
              <w:top w:val="nil"/>
              <w:left w:val="nil"/>
              <w:bottom w:val="single" w:sz="6" w:space="0" w:color="auto"/>
              <w:right w:val="nil"/>
            </w:tcBorders>
            <w:hideMark/>
          </w:tcPr>
          <w:p w14:paraId="42D14628" w14:textId="77777777" w:rsidR="00654203" w:rsidRDefault="00654203">
            <w:pPr>
              <w:pStyle w:val="TAC"/>
              <w:rPr>
                <w:lang w:eastAsia="en-GB"/>
              </w:rPr>
            </w:pPr>
            <w:r>
              <w:rPr>
                <w:lang w:eastAsia="en-GB"/>
              </w:rPr>
              <w:t>2</w:t>
            </w:r>
          </w:p>
        </w:tc>
        <w:tc>
          <w:tcPr>
            <w:tcW w:w="594" w:type="dxa"/>
            <w:tcBorders>
              <w:top w:val="nil"/>
              <w:left w:val="nil"/>
              <w:bottom w:val="single" w:sz="6" w:space="0" w:color="auto"/>
              <w:right w:val="nil"/>
            </w:tcBorders>
            <w:hideMark/>
          </w:tcPr>
          <w:p w14:paraId="717D3E33" w14:textId="77777777" w:rsidR="00654203" w:rsidRDefault="00654203">
            <w:pPr>
              <w:pStyle w:val="TAC"/>
              <w:rPr>
                <w:lang w:eastAsia="en-GB"/>
              </w:rPr>
            </w:pPr>
            <w:r>
              <w:rPr>
                <w:lang w:eastAsia="en-GB"/>
              </w:rPr>
              <w:t>1</w:t>
            </w:r>
          </w:p>
        </w:tc>
        <w:tc>
          <w:tcPr>
            <w:tcW w:w="950" w:type="dxa"/>
          </w:tcPr>
          <w:p w14:paraId="6CC82A47" w14:textId="77777777" w:rsidR="00654203" w:rsidRDefault="00654203">
            <w:pPr>
              <w:pStyle w:val="TAC"/>
              <w:rPr>
                <w:lang w:eastAsia="en-GB"/>
              </w:rPr>
            </w:pPr>
          </w:p>
        </w:tc>
      </w:tr>
      <w:tr w:rsidR="00654203" w14:paraId="5D2E1915" w14:textId="77777777" w:rsidTr="00654203">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796B8D4C" w14:textId="77777777" w:rsidR="00654203" w:rsidRDefault="00654203">
            <w:pPr>
              <w:pStyle w:val="TAC"/>
              <w:rPr>
                <w:lang w:eastAsia="en-GB"/>
              </w:rPr>
            </w:pPr>
          </w:p>
          <w:p w14:paraId="2E1891CC" w14:textId="77777777" w:rsidR="00654203" w:rsidRDefault="00654203">
            <w:pPr>
              <w:pStyle w:val="TAC"/>
              <w:rPr>
                <w:lang w:eastAsia="en-GB"/>
              </w:rPr>
            </w:pPr>
            <w:r>
              <w:rPr>
                <w:lang w:eastAsia="en-GB"/>
              </w:rPr>
              <w:t>UPSC</w:t>
            </w:r>
          </w:p>
        </w:tc>
        <w:tc>
          <w:tcPr>
            <w:tcW w:w="950" w:type="dxa"/>
            <w:tcBorders>
              <w:top w:val="nil"/>
              <w:left w:val="single" w:sz="6" w:space="0" w:color="auto"/>
              <w:bottom w:val="nil"/>
              <w:right w:val="nil"/>
            </w:tcBorders>
          </w:tcPr>
          <w:p w14:paraId="7F9E1C3E" w14:textId="43B3A600" w:rsidR="00654203" w:rsidRDefault="00654203">
            <w:pPr>
              <w:pStyle w:val="TAL"/>
              <w:rPr>
                <w:lang w:eastAsia="en-GB"/>
              </w:rPr>
            </w:pPr>
            <w:r>
              <w:rPr>
                <w:lang w:eastAsia="en-GB"/>
              </w:rPr>
              <w:t>octet f</w:t>
            </w:r>
          </w:p>
          <w:p w14:paraId="6FAE6E42" w14:textId="77777777" w:rsidR="00654203" w:rsidRDefault="00654203">
            <w:pPr>
              <w:pStyle w:val="TAL"/>
              <w:rPr>
                <w:lang w:eastAsia="en-GB"/>
              </w:rPr>
            </w:pPr>
          </w:p>
          <w:p w14:paraId="11C8BE02" w14:textId="508D4911" w:rsidR="00654203" w:rsidRDefault="00654203">
            <w:pPr>
              <w:pStyle w:val="TAL"/>
              <w:rPr>
                <w:lang w:eastAsia="en-GB"/>
              </w:rPr>
            </w:pPr>
            <w:r>
              <w:rPr>
                <w:lang w:eastAsia="en-GB"/>
              </w:rPr>
              <w:t>octet f+1</w:t>
            </w:r>
          </w:p>
        </w:tc>
      </w:tr>
      <w:tr w:rsidR="00654203" w14:paraId="0414B40A" w14:textId="77777777" w:rsidTr="0065420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8529F9" w14:textId="77777777" w:rsidR="00654203" w:rsidRDefault="00654203">
            <w:pPr>
              <w:pStyle w:val="TAC"/>
              <w:rPr>
                <w:lang w:eastAsia="en-GB"/>
              </w:rPr>
            </w:pPr>
          </w:p>
          <w:p w14:paraId="2BA80C27" w14:textId="77777777" w:rsidR="00654203" w:rsidRDefault="00654203">
            <w:pPr>
              <w:pStyle w:val="TAC"/>
              <w:rPr>
                <w:lang w:eastAsia="en-GB"/>
              </w:rPr>
            </w:pPr>
            <w:r>
              <w:rPr>
                <w:lang w:eastAsia="en-GB"/>
              </w:rPr>
              <w:t>Failed instruction order</w:t>
            </w:r>
          </w:p>
          <w:p w14:paraId="68E6EDB6" w14:textId="77777777" w:rsidR="00654203" w:rsidRDefault="00654203">
            <w:pPr>
              <w:pStyle w:val="TAC"/>
              <w:rPr>
                <w:lang w:eastAsia="en-GB"/>
              </w:rPr>
            </w:pPr>
          </w:p>
        </w:tc>
        <w:tc>
          <w:tcPr>
            <w:tcW w:w="950" w:type="dxa"/>
            <w:tcBorders>
              <w:top w:val="nil"/>
              <w:left w:val="single" w:sz="6" w:space="0" w:color="auto"/>
              <w:bottom w:val="nil"/>
              <w:right w:val="nil"/>
            </w:tcBorders>
          </w:tcPr>
          <w:p w14:paraId="7E3A4C22" w14:textId="2BED716C" w:rsidR="00654203" w:rsidRDefault="00654203">
            <w:pPr>
              <w:pStyle w:val="TAL"/>
              <w:rPr>
                <w:lang w:eastAsia="en-GB"/>
              </w:rPr>
            </w:pPr>
            <w:r>
              <w:rPr>
                <w:lang w:eastAsia="en-GB"/>
              </w:rPr>
              <w:t>octet f+2</w:t>
            </w:r>
          </w:p>
          <w:p w14:paraId="1D87BF92" w14:textId="77777777" w:rsidR="00654203" w:rsidRDefault="00654203">
            <w:pPr>
              <w:pStyle w:val="TAL"/>
              <w:rPr>
                <w:lang w:eastAsia="en-GB"/>
              </w:rPr>
            </w:pPr>
          </w:p>
          <w:p w14:paraId="7BCD0A65" w14:textId="40CC7B08" w:rsidR="00654203" w:rsidRDefault="00654203">
            <w:pPr>
              <w:pStyle w:val="TAL"/>
              <w:rPr>
                <w:lang w:eastAsia="en-GB"/>
              </w:rPr>
            </w:pPr>
            <w:r>
              <w:rPr>
                <w:lang w:eastAsia="en-GB"/>
              </w:rPr>
              <w:t>octet f+3</w:t>
            </w:r>
          </w:p>
        </w:tc>
      </w:tr>
      <w:tr w:rsidR="00654203" w14:paraId="0ADC870A" w14:textId="77777777" w:rsidTr="00654203">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294B941D" w14:textId="77777777" w:rsidR="00654203" w:rsidRDefault="00654203">
            <w:pPr>
              <w:pStyle w:val="TAC"/>
              <w:rPr>
                <w:lang w:eastAsia="en-GB"/>
              </w:rPr>
            </w:pPr>
            <w:r>
              <w:rPr>
                <w:lang w:eastAsia="en-GB"/>
              </w:rPr>
              <w:t>Cause</w:t>
            </w:r>
          </w:p>
        </w:tc>
        <w:tc>
          <w:tcPr>
            <w:tcW w:w="950" w:type="dxa"/>
            <w:tcBorders>
              <w:top w:val="nil"/>
              <w:left w:val="single" w:sz="6" w:space="0" w:color="auto"/>
              <w:bottom w:val="nil"/>
              <w:right w:val="nil"/>
            </w:tcBorders>
          </w:tcPr>
          <w:p w14:paraId="537DE404" w14:textId="2F6EDA4F" w:rsidR="00654203" w:rsidRDefault="00654203">
            <w:pPr>
              <w:pStyle w:val="TAL"/>
              <w:rPr>
                <w:lang w:eastAsia="en-GB"/>
              </w:rPr>
            </w:pPr>
            <w:r>
              <w:rPr>
                <w:lang w:eastAsia="en-GB"/>
              </w:rPr>
              <w:t>octet f+4</w:t>
            </w:r>
          </w:p>
          <w:p w14:paraId="1FA1523C" w14:textId="77777777" w:rsidR="00654203" w:rsidRDefault="00654203">
            <w:pPr>
              <w:pStyle w:val="TAL"/>
              <w:rPr>
                <w:lang w:eastAsia="en-GB"/>
              </w:rPr>
            </w:pPr>
          </w:p>
        </w:tc>
      </w:tr>
    </w:tbl>
    <w:p w14:paraId="493549CC" w14:textId="201CD011" w:rsidR="00654203" w:rsidRDefault="00654203" w:rsidP="00654203">
      <w:pPr>
        <w:pStyle w:val="TF"/>
        <w:rPr>
          <w:rFonts w:eastAsia="Malgun Gothic"/>
        </w:rPr>
      </w:pPr>
      <w:r>
        <w:rPr>
          <w:rFonts w:eastAsia="Malgun Gothic"/>
        </w:rPr>
        <w:t xml:space="preserve">Figure D.6.3.5: </w:t>
      </w:r>
      <w:r>
        <w:rPr>
          <w:lang w:val="en-US"/>
        </w:rPr>
        <w:t>Result</w:t>
      </w:r>
    </w:p>
    <w:p w14:paraId="1C5CF5AC" w14:textId="77777777" w:rsidR="00654203" w:rsidRDefault="00654203" w:rsidP="00654203"/>
    <w:p w14:paraId="354983CD" w14:textId="77777777" w:rsidR="00654203" w:rsidRDefault="00654203" w:rsidP="00654203">
      <w:pPr>
        <w:pStyle w:val="TH"/>
      </w:pPr>
      <w:r>
        <w:lastRenderedPageBreak/>
        <w:t xml:space="preserve">Table </w:t>
      </w:r>
      <w:r>
        <w:rPr>
          <w:rFonts w:eastAsia="Malgun Gothic"/>
        </w:rPr>
        <w:t>D.6.3</w:t>
      </w:r>
      <w:r>
        <w:t>.1: UE policy section management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4"/>
      </w:tblGrid>
      <w:tr w:rsidR="00654203" w14:paraId="4C4C851F" w14:textId="77777777" w:rsidTr="00654203">
        <w:trPr>
          <w:cantSplit/>
          <w:jc w:val="center"/>
        </w:trPr>
        <w:tc>
          <w:tcPr>
            <w:tcW w:w="7094" w:type="dxa"/>
            <w:gridSpan w:val="10"/>
            <w:tcBorders>
              <w:top w:val="single" w:sz="4" w:space="0" w:color="auto"/>
              <w:left w:val="single" w:sz="4" w:space="0" w:color="auto"/>
              <w:bottom w:val="nil"/>
              <w:right w:val="single" w:sz="4" w:space="0" w:color="auto"/>
            </w:tcBorders>
            <w:hideMark/>
          </w:tcPr>
          <w:p w14:paraId="605231C7" w14:textId="77777777" w:rsidR="00654203" w:rsidRDefault="00654203">
            <w:pPr>
              <w:pStyle w:val="TAL"/>
              <w:rPr>
                <w:lang w:eastAsia="en-GB"/>
              </w:rPr>
            </w:pPr>
            <w:r>
              <w:rPr>
                <w:lang w:eastAsia="en-GB"/>
              </w:rPr>
              <w:t>Value part of the UE policy section management result information element (octets 4 to z)</w:t>
            </w:r>
          </w:p>
        </w:tc>
      </w:tr>
      <w:tr w:rsidR="00654203" w14:paraId="29ADF114" w14:textId="77777777" w:rsidTr="00654203">
        <w:trPr>
          <w:cantSplit/>
          <w:jc w:val="center"/>
        </w:trPr>
        <w:tc>
          <w:tcPr>
            <w:tcW w:w="7094" w:type="dxa"/>
            <w:gridSpan w:val="10"/>
            <w:tcBorders>
              <w:top w:val="nil"/>
              <w:left w:val="single" w:sz="4" w:space="0" w:color="auto"/>
              <w:bottom w:val="nil"/>
              <w:right w:val="single" w:sz="4" w:space="0" w:color="auto"/>
            </w:tcBorders>
          </w:tcPr>
          <w:p w14:paraId="2E9BCA55" w14:textId="77777777" w:rsidR="00654203" w:rsidRDefault="00654203">
            <w:pPr>
              <w:pStyle w:val="TAL"/>
              <w:rPr>
                <w:lang w:eastAsia="en-GB"/>
              </w:rPr>
            </w:pPr>
          </w:p>
        </w:tc>
      </w:tr>
      <w:tr w:rsidR="00654203" w14:paraId="39467C7F" w14:textId="77777777" w:rsidTr="00654203">
        <w:trPr>
          <w:cantSplit/>
          <w:jc w:val="center"/>
        </w:trPr>
        <w:tc>
          <w:tcPr>
            <w:tcW w:w="7094" w:type="dxa"/>
            <w:gridSpan w:val="10"/>
            <w:tcBorders>
              <w:top w:val="nil"/>
              <w:left w:val="single" w:sz="4" w:space="0" w:color="auto"/>
              <w:bottom w:val="nil"/>
              <w:right w:val="single" w:sz="4" w:space="0" w:color="auto"/>
            </w:tcBorders>
            <w:hideMark/>
          </w:tcPr>
          <w:p w14:paraId="110649B6" w14:textId="77777777" w:rsidR="00654203" w:rsidRDefault="00654203">
            <w:pPr>
              <w:pStyle w:val="TAL"/>
              <w:rPr>
                <w:lang w:eastAsia="en-GB"/>
              </w:rPr>
            </w:pPr>
            <w:r>
              <w:rPr>
                <w:lang w:eastAsia="en-GB"/>
              </w:rPr>
              <w:t xml:space="preserve">The value part of the UE policy section management result information element consists of one or several UE policy section management </w:t>
            </w:r>
            <w:proofErr w:type="spellStart"/>
            <w:r>
              <w:rPr>
                <w:lang w:eastAsia="en-GB"/>
              </w:rPr>
              <w:t>subresults</w:t>
            </w:r>
            <w:proofErr w:type="spellEnd"/>
            <w:r>
              <w:rPr>
                <w:lang w:eastAsia="en-GB"/>
              </w:rPr>
              <w:t>.</w:t>
            </w:r>
          </w:p>
        </w:tc>
      </w:tr>
      <w:tr w:rsidR="00654203" w14:paraId="35589548" w14:textId="77777777" w:rsidTr="00654203">
        <w:trPr>
          <w:cantSplit/>
          <w:jc w:val="center"/>
        </w:trPr>
        <w:tc>
          <w:tcPr>
            <w:tcW w:w="7094" w:type="dxa"/>
            <w:gridSpan w:val="10"/>
            <w:tcBorders>
              <w:top w:val="nil"/>
              <w:left w:val="single" w:sz="4" w:space="0" w:color="auto"/>
              <w:bottom w:val="nil"/>
              <w:right w:val="single" w:sz="4" w:space="0" w:color="auto"/>
            </w:tcBorders>
          </w:tcPr>
          <w:p w14:paraId="6022E283" w14:textId="77777777" w:rsidR="00654203" w:rsidRDefault="00654203">
            <w:pPr>
              <w:pStyle w:val="TAL"/>
              <w:rPr>
                <w:lang w:eastAsia="en-GB"/>
              </w:rPr>
            </w:pPr>
          </w:p>
        </w:tc>
      </w:tr>
      <w:tr w:rsidR="00654203" w14:paraId="65394275" w14:textId="77777777" w:rsidTr="00654203">
        <w:trPr>
          <w:cantSplit/>
          <w:jc w:val="center"/>
        </w:trPr>
        <w:tc>
          <w:tcPr>
            <w:tcW w:w="7094" w:type="dxa"/>
            <w:gridSpan w:val="10"/>
            <w:tcBorders>
              <w:top w:val="nil"/>
              <w:left w:val="single" w:sz="4" w:space="0" w:color="auto"/>
              <w:bottom w:val="nil"/>
              <w:right w:val="single" w:sz="4" w:space="0" w:color="auto"/>
            </w:tcBorders>
          </w:tcPr>
          <w:p w14:paraId="2263AEE5" w14:textId="77777777" w:rsidR="00654203" w:rsidRDefault="00654203">
            <w:pPr>
              <w:pStyle w:val="TAL"/>
              <w:rPr>
                <w:lang w:eastAsia="en-GB"/>
              </w:rPr>
            </w:pPr>
          </w:p>
        </w:tc>
      </w:tr>
      <w:tr w:rsidR="00654203" w14:paraId="7943E0C3" w14:textId="77777777" w:rsidTr="00654203">
        <w:trPr>
          <w:cantSplit/>
          <w:jc w:val="center"/>
        </w:trPr>
        <w:tc>
          <w:tcPr>
            <w:tcW w:w="7094" w:type="dxa"/>
            <w:gridSpan w:val="10"/>
            <w:tcBorders>
              <w:top w:val="nil"/>
              <w:left w:val="single" w:sz="4" w:space="0" w:color="auto"/>
              <w:bottom w:val="nil"/>
              <w:right w:val="single" w:sz="4" w:space="0" w:color="auto"/>
            </w:tcBorders>
            <w:hideMark/>
          </w:tcPr>
          <w:p w14:paraId="60B77657" w14:textId="77777777" w:rsidR="00654203" w:rsidRDefault="00654203">
            <w:pPr>
              <w:pStyle w:val="TAL"/>
              <w:rPr>
                <w:lang w:eastAsia="en-GB"/>
              </w:rPr>
            </w:pPr>
            <w:r>
              <w:rPr>
                <w:lang w:eastAsia="en-GB"/>
              </w:rPr>
              <w:t xml:space="preserve">UE policy section management </w:t>
            </w:r>
            <w:proofErr w:type="spellStart"/>
            <w:r>
              <w:rPr>
                <w:lang w:eastAsia="en-GB"/>
              </w:rPr>
              <w:t>subresult</w:t>
            </w:r>
            <w:proofErr w:type="spellEnd"/>
            <w:r>
              <w:rPr>
                <w:lang w:eastAsia="en-GB"/>
              </w:rPr>
              <w:t>:</w:t>
            </w:r>
          </w:p>
        </w:tc>
      </w:tr>
      <w:tr w:rsidR="00654203" w14:paraId="2EDF7FAE" w14:textId="77777777" w:rsidTr="00654203">
        <w:trPr>
          <w:cantSplit/>
          <w:jc w:val="center"/>
        </w:trPr>
        <w:tc>
          <w:tcPr>
            <w:tcW w:w="7094" w:type="dxa"/>
            <w:gridSpan w:val="10"/>
            <w:tcBorders>
              <w:top w:val="nil"/>
              <w:left w:val="single" w:sz="4" w:space="0" w:color="auto"/>
              <w:bottom w:val="nil"/>
              <w:right w:val="single" w:sz="4" w:space="0" w:color="auto"/>
            </w:tcBorders>
          </w:tcPr>
          <w:p w14:paraId="3C128E07" w14:textId="77777777" w:rsidR="00654203" w:rsidRDefault="00654203">
            <w:pPr>
              <w:pStyle w:val="TAL"/>
              <w:rPr>
                <w:lang w:eastAsia="en-GB"/>
              </w:rPr>
            </w:pPr>
          </w:p>
        </w:tc>
      </w:tr>
      <w:tr w:rsidR="00654203" w14:paraId="4D59C302" w14:textId="77777777" w:rsidTr="00654203">
        <w:trPr>
          <w:cantSplit/>
          <w:jc w:val="center"/>
        </w:trPr>
        <w:tc>
          <w:tcPr>
            <w:tcW w:w="7094" w:type="dxa"/>
            <w:gridSpan w:val="10"/>
            <w:tcBorders>
              <w:top w:val="nil"/>
              <w:left w:val="single" w:sz="4" w:space="0" w:color="auto"/>
              <w:bottom w:val="nil"/>
              <w:right w:val="single" w:sz="4" w:space="0" w:color="auto"/>
            </w:tcBorders>
            <w:hideMark/>
          </w:tcPr>
          <w:p w14:paraId="4F320795" w14:textId="77777777" w:rsidR="00654203" w:rsidRDefault="00654203">
            <w:pPr>
              <w:pStyle w:val="TAL"/>
              <w:rPr>
                <w:lang w:eastAsia="en-GB"/>
              </w:rPr>
            </w:pPr>
            <w:r>
              <w:rPr>
                <w:lang w:eastAsia="en-GB"/>
              </w:rPr>
              <w:t>Number of results (octet d)</w:t>
            </w:r>
          </w:p>
        </w:tc>
      </w:tr>
      <w:tr w:rsidR="00654203" w14:paraId="60B94CF1" w14:textId="77777777" w:rsidTr="00654203">
        <w:trPr>
          <w:cantSplit/>
          <w:jc w:val="center"/>
        </w:trPr>
        <w:tc>
          <w:tcPr>
            <w:tcW w:w="7094" w:type="dxa"/>
            <w:gridSpan w:val="10"/>
            <w:tcBorders>
              <w:top w:val="nil"/>
              <w:left w:val="single" w:sz="4" w:space="0" w:color="auto"/>
              <w:bottom w:val="nil"/>
              <w:right w:val="single" w:sz="4" w:space="0" w:color="auto"/>
            </w:tcBorders>
          </w:tcPr>
          <w:p w14:paraId="079B0271" w14:textId="77777777" w:rsidR="00654203" w:rsidRDefault="00654203">
            <w:pPr>
              <w:pStyle w:val="TAL"/>
              <w:rPr>
                <w:lang w:eastAsia="en-GB"/>
              </w:rPr>
            </w:pPr>
          </w:p>
        </w:tc>
      </w:tr>
      <w:tr w:rsidR="00654203" w14:paraId="3330D49D" w14:textId="77777777" w:rsidTr="00654203">
        <w:trPr>
          <w:cantSplit/>
          <w:jc w:val="center"/>
        </w:trPr>
        <w:tc>
          <w:tcPr>
            <w:tcW w:w="7094" w:type="dxa"/>
            <w:gridSpan w:val="10"/>
            <w:tcBorders>
              <w:top w:val="nil"/>
              <w:left w:val="single" w:sz="4" w:space="0" w:color="auto"/>
              <w:bottom w:val="nil"/>
              <w:right w:val="single" w:sz="4" w:space="0" w:color="auto"/>
            </w:tcBorders>
            <w:hideMark/>
          </w:tcPr>
          <w:p w14:paraId="3FC9939D" w14:textId="77777777" w:rsidR="00654203" w:rsidRDefault="00654203">
            <w:pPr>
              <w:pStyle w:val="TAL"/>
              <w:rPr>
                <w:lang w:eastAsia="en-GB"/>
              </w:rPr>
            </w:pPr>
            <w:r>
              <w:rPr>
                <w:lang w:eastAsia="en-GB"/>
              </w:rPr>
              <w:t xml:space="preserve">This field contains the binary encoding of number of results included in the UE policy section management </w:t>
            </w:r>
            <w:proofErr w:type="spellStart"/>
            <w:r>
              <w:rPr>
                <w:lang w:eastAsia="en-GB"/>
              </w:rPr>
              <w:t>subresult</w:t>
            </w:r>
            <w:proofErr w:type="spellEnd"/>
            <w:r>
              <w:rPr>
                <w:lang w:eastAsia="en-GB"/>
              </w:rPr>
              <w:t>.</w:t>
            </w:r>
          </w:p>
        </w:tc>
      </w:tr>
      <w:tr w:rsidR="00654203" w14:paraId="45942D29" w14:textId="77777777" w:rsidTr="00654203">
        <w:trPr>
          <w:cantSplit/>
          <w:jc w:val="center"/>
        </w:trPr>
        <w:tc>
          <w:tcPr>
            <w:tcW w:w="7094" w:type="dxa"/>
            <w:gridSpan w:val="10"/>
            <w:tcBorders>
              <w:top w:val="nil"/>
              <w:left w:val="single" w:sz="4" w:space="0" w:color="auto"/>
              <w:bottom w:val="nil"/>
              <w:right w:val="single" w:sz="4" w:space="0" w:color="auto"/>
            </w:tcBorders>
          </w:tcPr>
          <w:p w14:paraId="7359580F" w14:textId="77777777" w:rsidR="00654203" w:rsidRDefault="00654203">
            <w:pPr>
              <w:pStyle w:val="TAL"/>
              <w:rPr>
                <w:lang w:eastAsia="en-GB"/>
              </w:rPr>
            </w:pPr>
          </w:p>
        </w:tc>
      </w:tr>
      <w:tr w:rsidR="00654203" w14:paraId="5E64812C" w14:textId="77777777" w:rsidTr="00654203">
        <w:trPr>
          <w:cantSplit/>
          <w:jc w:val="center"/>
        </w:trPr>
        <w:tc>
          <w:tcPr>
            <w:tcW w:w="7094" w:type="dxa"/>
            <w:gridSpan w:val="10"/>
            <w:tcBorders>
              <w:top w:val="nil"/>
              <w:left w:val="single" w:sz="4" w:space="0" w:color="auto"/>
              <w:bottom w:val="nil"/>
              <w:right w:val="single" w:sz="4" w:space="0" w:color="auto"/>
            </w:tcBorders>
            <w:hideMark/>
          </w:tcPr>
          <w:p w14:paraId="60956585" w14:textId="77777777" w:rsidR="00654203" w:rsidRDefault="00654203">
            <w:pPr>
              <w:pStyle w:val="TAL"/>
              <w:rPr>
                <w:lang w:eastAsia="en-GB"/>
              </w:rPr>
            </w:pPr>
            <w:r>
              <w:rPr>
                <w:lang w:eastAsia="en-GB"/>
              </w:rPr>
              <w:t>MCC, Mobile country code (octet d+1, and bits 4 to 1 of octet d+2)</w:t>
            </w:r>
          </w:p>
        </w:tc>
      </w:tr>
      <w:tr w:rsidR="00654203" w14:paraId="64707794" w14:textId="77777777" w:rsidTr="00654203">
        <w:trPr>
          <w:cantSplit/>
          <w:jc w:val="center"/>
        </w:trPr>
        <w:tc>
          <w:tcPr>
            <w:tcW w:w="7094" w:type="dxa"/>
            <w:gridSpan w:val="10"/>
            <w:tcBorders>
              <w:top w:val="nil"/>
              <w:left w:val="single" w:sz="4" w:space="0" w:color="auto"/>
              <w:bottom w:val="nil"/>
              <w:right w:val="single" w:sz="4" w:space="0" w:color="auto"/>
            </w:tcBorders>
          </w:tcPr>
          <w:p w14:paraId="50BC575D" w14:textId="77777777" w:rsidR="00654203" w:rsidRDefault="00654203">
            <w:pPr>
              <w:pStyle w:val="TAL"/>
              <w:rPr>
                <w:lang w:eastAsia="en-GB"/>
              </w:rPr>
            </w:pPr>
          </w:p>
        </w:tc>
      </w:tr>
      <w:tr w:rsidR="00654203" w14:paraId="5B5454D6" w14:textId="77777777" w:rsidTr="00654203">
        <w:trPr>
          <w:cantSplit/>
          <w:jc w:val="center"/>
        </w:trPr>
        <w:tc>
          <w:tcPr>
            <w:tcW w:w="7094" w:type="dxa"/>
            <w:gridSpan w:val="10"/>
            <w:tcBorders>
              <w:top w:val="nil"/>
              <w:left w:val="single" w:sz="4" w:space="0" w:color="auto"/>
              <w:bottom w:val="nil"/>
              <w:right w:val="single" w:sz="4" w:space="0" w:color="auto"/>
            </w:tcBorders>
            <w:hideMark/>
          </w:tcPr>
          <w:p w14:paraId="49A85F14" w14:textId="77777777" w:rsidR="00654203" w:rsidRDefault="00654203">
            <w:pPr>
              <w:pStyle w:val="TAL"/>
              <w:rPr>
                <w:lang w:eastAsia="en-GB"/>
              </w:rPr>
            </w:pPr>
            <w:r>
              <w:rPr>
                <w:lang w:eastAsia="en-GB"/>
              </w:rPr>
              <w:t>The MCC field is coded as in ITU-T Recommendation E.212 [42], annex A.</w:t>
            </w:r>
          </w:p>
        </w:tc>
      </w:tr>
      <w:tr w:rsidR="00654203" w14:paraId="4987ADAE" w14:textId="77777777" w:rsidTr="00654203">
        <w:trPr>
          <w:cantSplit/>
          <w:jc w:val="center"/>
        </w:trPr>
        <w:tc>
          <w:tcPr>
            <w:tcW w:w="7094" w:type="dxa"/>
            <w:gridSpan w:val="10"/>
            <w:tcBorders>
              <w:top w:val="nil"/>
              <w:left w:val="single" w:sz="4" w:space="0" w:color="auto"/>
              <w:bottom w:val="nil"/>
              <w:right w:val="single" w:sz="4" w:space="0" w:color="auto"/>
            </w:tcBorders>
          </w:tcPr>
          <w:p w14:paraId="4D477606" w14:textId="77777777" w:rsidR="00654203" w:rsidRDefault="00654203">
            <w:pPr>
              <w:pStyle w:val="TAL"/>
              <w:rPr>
                <w:lang w:eastAsia="en-GB"/>
              </w:rPr>
            </w:pPr>
          </w:p>
        </w:tc>
      </w:tr>
      <w:tr w:rsidR="00654203" w14:paraId="3730C2F3" w14:textId="77777777" w:rsidTr="00654203">
        <w:trPr>
          <w:cantSplit/>
          <w:jc w:val="center"/>
        </w:trPr>
        <w:tc>
          <w:tcPr>
            <w:tcW w:w="7094" w:type="dxa"/>
            <w:gridSpan w:val="10"/>
            <w:tcBorders>
              <w:top w:val="nil"/>
              <w:left w:val="single" w:sz="4" w:space="0" w:color="auto"/>
              <w:bottom w:val="nil"/>
              <w:right w:val="single" w:sz="4" w:space="0" w:color="auto"/>
            </w:tcBorders>
            <w:hideMark/>
          </w:tcPr>
          <w:p w14:paraId="751EBC75" w14:textId="77777777" w:rsidR="00654203" w:rsidRDefault="00654203">
            <w:pPr>
              <w:pStyle w:val="TAL"/>
              <w:rPr>
                <w:lang w:eastAsia="en-GB"/>
              </w:rPr>
            </w:pPr>
            <w:r>
              <w:rPr>
                <w:lang w:eastAsia="en-GB"/>
              </w:rPr>
              <w:t>MNC, Mobile network code (bits 8 to 5 of octet d+2, and octet d+3)</w:t>
            </w:r>
          </w:p>
        </w:tc>
      </w:tr>
      <w:tr w:rsidR="00654203" w14:paraId="5D15E7A4" w14:textId="77777777" w:rsidTr="00654203">
        <w:trPr>
          <w:cantSplit/>
          <w:jc w:val="center"/>
        </w:trPr>
        <w:tc>
          <w:tcPr>
            <w:tcW w:w="7094" w:type="dxa"/>
            <w:gridSpan w:val="10"/>
            <w:tcBorders>
              <w:top w:val="nil"/>
              <w:left w:val="single" w:sz="4" w:space="0" w:color="auto"/>
              <w:bottom w:val="nil"/>
              <w:right w:val="single" w:sz="4" w:space="0" w:color="auto"/>
            </w:tcBorders>
          </w:tcPr>
          <w:p w14:paraId="64B3B439" w14:textId="77777777" w:rsidR="00654203" w:rsidRDefault="00654203">
            <w:pPr>
              <w:pStyle w:val="TAL"/>
              <w:rPr>
                <w:lang w:eastAsia="en-GB"/>
              </w:rPr>
            </w:pPr>
          </w:p>
        </w:tc>
      </w:tr>
      <w:tr w:rsidR="00654203" w14:paraId="2198076C" w14:textId="77777777" w:rsidTr="00654203">
        <w:trPr>
          <w:cantSplit/>
          <w:jc w:val="center"/>
        </w:trPr>
        <w:tc>
          <w:tcPr>
            <w:tcW w:w="7094" w:type="dxa"/>
            <w:gridSpan w:val="10"/>
            <w:tcBorders>
              <w:top w:val="nil"/>
              <w:left w:val="single" w:sz="4" w:space="0" w:color="auto"/>
              <w:bottom w:val="nil"/>
              <w:right w:val="single" w:sz="4" w:space="0" w:color="auto"/>
            </w:tcBorders>
            <w:hideMark/>
          </w:tcPr>
          <w:p w14:paraId="2C645EDD" w14:textId="77777777" w:rsidR="00654203" w:rsidRDefault="00654203">
            <w:pPr>
              <w:pStyle w:val="TAL"/>
              <w:rPr>
                <w:lang w:eastAsia="en-GB"/>
              </w:rPr>
            </w:pPr>
            <w:r>
              <w:rPr>
                <w:lang w:eastAsia="en-GB"/>
              </w:rPr>
              <w:t xml:space="preserve">The coding of this field is the responsibility of each </w:t>
            </w:r>
            <w:proofErr w:type="gramStart"/>
            <w:r>
              <w:rPr>
                <w:lang w:eastAsia="en-GB"/>
              </w:rPr>
              <w:t>administration</w:t>
            </w:r>
            <w:proofErr w:type="gramEnd"/>
            <w:r>
              <w:rPr>
                <w:lang w:eastAsia="en-GB"/>
              </w:rPr>
              <w:t xml:space="preserve"> but BCD coding shall be used. The MNC shall consist of 2 or 3 digits. If a network operator decides to use only two digits in the MNC, MNC digit 3 shall be coded as "1111".</w:t>
            </w:r>
          </w:p>
        </w:tc>
      </w:tr>
      <w:tr w:rsidR="00654203" w14:paraId="190A7F21" w14:textId="77777777" w:rsidTr="00654203">
        <w:trPr>
          <w:cantSplit/>
          <w:jc w:val="center"/>
        </w:trPr>
        <w:tc>
          <w:tcPr>
            <w:tcW w:w="7094" w:type="dxa"/>
            <w:gridSpan w:val="10"/>
            <w:tcBorders>
              <w:top w:val="nil"/>
              <w:left w:val="single" w:sz="4" w:space="0" w:color="auto"/>
              <w:bottom w:val="nil"/>
              <w:right w:val="single" w:sz="4" w:space="0" w:color="auto"/>
            </w:tcBorders>
          </w:tcPr>
          <w:p w14:paraId="60618A7B" w14:textId="77777777" w:rsidR="00654203" w:rsidRDefault="00654203">
            <w:pPr>
              <w:pStyle w:val="TAL"/>
              <w:rPr>
                <w:lang w:eastAsia="en-GB"/>
              </w:rPr>
            </w:pPr>
          </w:p>
        </w:tc>
      </w:tr>
      <w:tr w:rsidR="00654203" w14:paraId="05388A93" w14:textId="77777777" w:rsidTr="00654203">
        <w:trPr>
          <w:cantSplit/>
          <w:jc w:val="center"/>
        </w:trPr>
        <w:tc>
          <w:tcPr>
            <w:tcW w:w="7094" w:type="dxa"/>
            <w:gridSpan w:val="10"/>
            <w:tcBorders>
              <w:top w:val="nil"/>
              <w:left w:val="single" w:sz="4" w:space="0" w:color="auto"/>
              <w:bottom w:val="nil"/>
              <w:right w:val="single" w:sz="4" w:space="0" w:color="auto"/>
            </w:tcBorders>
          </w:tcPr>
          <w:p w14:paraId="42BBE4C9" w14:textId="39461E7A" w:rsidR="00654203" w:rsidRDefault="00654203">
            <w:pPr>
              <w:pStyle w:val="TAL"/>
              <w:rPr>
                <w:lang w:eastAsia="en-GB"/>
              </w:rPr>
            </w:pPr>
            <w:r>
              <w:rPr>
                <w:lang w:eastAsia="en-GB"/>
              </w:rPr>
              <w:t xml:space="preserve">UE policy section management </w:t>
            </w:r>
            <w:proofErr w:type="spellStart"/>
            <w:r>
              <w:rPr>
                <w:lang w:eastAsia="en-GB"/>
              </w:rPr>
              <w:t>subresult</w:t>
            </w:r>
            <w:proofErr w:type="spellEnd"/>
            <w:r>
              <w:rPr>
                <w:lang w:eastAsia="en-GB"/>
              </w:rPr>
              <w:t xml:space="preserve"> contents (octets d+4 </w:t>
            </w:r>
            <w:proofErr w:type="spellStart"/>
            <w:r>
              <w:rPr>
                <w:lang w:eastAsia="en-GB"/>
              </w:rPr>
              <w:t>to y</w:t>
            </w:r>
            <w:proofErr w:type="spellEnd"/>
            <w:r>
              <w:rPr>
                <w:lang w:eastAsia="en-GB"/>
              </w:rPr>
              <w:t>)</w:t>
            </w:r>
          </w:p>
          <w:p w14:paraId="3D44DE05" w14:textId="2F106560" w:rsidR="00654203" w:rsidRDefault="00654203">
            <w:pPr>
              <w:pStyle w:val="TAL"/>
              <w:rPr>
                <w:lang w:eastAsia="en-GB"/>
              </w:rPr>
            </w:pPr>
          </w:p>
          <w:p w14:paraId="160627FB" w14:textId="4F0F54CE" w:rsidR="00654203" w:rsidRDefault="00654203">
            <w:pPr>
              <w:pStyle w:val="TAL"/>
              <w:rPr>
                <w:lang w:eastAsia="en-GB"/>
              </w:rPr>
            </w:pPr>
            <w:r>
              <w:rPr>
                <w:lang w:eastAsia="en-GB"/>
              </w:rPr>
              <w:t xml:space="preserve">The UE policy section management </w:t>
            </w:r>
            <w:proofErr w:type="spellStart"/>
            <w:r>
              <w:rPr>
                <w:lang w:eastAsia="en-GB"/>
              </w:rPr>
              <w:t>subresult</w:t>
            </w:r>
            <w:proofErr w:type="spellEnd"/>
            <w:r>
              <w:rPr>
                <w:lang w:eastAsia="en-GB"/>
              </w:rPr>
              <w:t xml:space="preserve"> contents consist of one or several results.</w:t>
            </w:r>
          </w:p>
        </w:tc>
      </w:tr>
      <w:tr w:rsidR="00654203" w14:paraId="6B4CB9CE" w14:textId="77777777" w:rsidTr="00654203">
        <w:trPr>
          <w:cantSplit/>
          <w:jc w:val="center"/>
        </w:trPr>
        <w:tc>
          <w:tcPr>
            <w:tcW w:w="7094" w:type="dxa"/>
            <w:gridSpan w:val="10"/>
            <w:tcBorders>
              <w:top w:val="nil"/>
              <w:left w:val="single" w:sz="4" w:space="0" w:color="auto"/>
              <w:bottom w:val="nil"/>
              <w:right w:val="single" w:sz="4" w:space="0" w:color="auto"/>
            </w:tcBorders>
          </w:tcPr>
          <w:p w14:paraId="6528DA54" w14:textId="19368A98" w:rsidR="00654203" w:rsidRDefault="00654203">
            <w:pPr>
              <w:pStyle w:val="TAL"/>
              <w:rPr>
                <w:lang w:eastAsia="en-GB"/>
              </w:rPr>
            </w:pPr>
          </w:p>
        </w:tc>
      </w:tr>
      <w:tr w:rsidR="00654203" w14:paraId="65D9AD2C" w14:textId="77777777" w:rsidTr="00654203">
        <w:trPr>
          <w:cantSplit/>
          <w:jc w:val="center"/>
        </w:trPr>
        <w:tc>
          <w:tcPr>
            <w:tcW w:w="7094" w:type="dxa"/>
            <w:gridSpan w:val="10"/>
            <w:tcBorders>
              <w:top w:val="nil"/>
              <w:left w:val="single" w:sz="4" w:space="0" w:color="auto"/>
              <w:bottom w:val="nil"/>
              <w:right w:val="single" w:sz="4" w:space="0" w:color="auto"/>
            </w:tcBorders>
          </w:tcPr>
          <w:p w14:paraId="79810640" w14:textId="77777777" w:rsidR="00654203" w:rsidRDefault="00654203">
            <w:pPr>
              <w:pStyle w:val="TAL"/>
              <w:rPr>
                <w:lang w:eastAsia="en-GB"/>
              </w:rPr>
            </w:pPr>
          </w:p>
        </w:tc>
      </w:tr>
      <w:tr w:rsidR="00654203" w14:paraId="19081440" w14:textId="77777777" w:rsidTr="00654203">
        <w:trPr>
          <w:cantSplit/>
          <w:jc w:val="center"/>
        </w:trPr>
        <w:tc>
          <w:tcPr>
            <w:tcW w:w="7094" w:type="dxa"/>
            <w:gridSpan w:val="10"/>
            <w:tcBorders>
              <w:top w:val="nil"/>
              <w:left w:val="single" w:sz="4" w:space="0" w:color="auto"/>
              <w:bottom w:val="nil"/>
              <w:right w:val="single" w:sz="4" w:space="0" w:color="auto"/>
            </w:tcBorders>
            <w:hideMark/>
          </w:tcPr>
          <w:p w14:paraId="6AD56EC9" w14:textId="6D345B8B" w:rsidR="00654203" w:rsidRDefault="00654203">
            <w:pPr>
              <w:pStyle w:val="TAL"/>
              <w:rPr>
                <w:lang w:eastAsia="en-GB"/>
              </w:rPr>
            </w:pPr>
            <w:r>
              <w:rPr>
                <w:lang w:eastAsia="en-GB"/>
              </w:rPr>
              <w:t>Result (octet f to f+4)</w:t>
            </w:r>
          </w:p>
        </w:tc>
      </w:tr>
      <w:tr w:rsidR="00654203" w14:paraId="4DD1AACA" w14:textId="77777777" w:rsidTr="00654203">
        <w:trPr>
          <w:cantSplit/>
          <w:jc w:val="center"/>
        </w:trPr>
        <w:tc>
          <w:tcPr>
            <w:tcW w:w="7094" w:type="dxa"/>
            <w:gridSpan w:val="10"/>
            <w:tcBorders>
              <w:top w:val="nil"/>
              <w:left w:val="single" w:sz="4" w:space="0" w:color="auto"/>
              <w:bottom w:val="nil"/>
              <w:right w:val="single" w:sz="4" w:space="0" w:color="auto"/>
            </w:tcBorders>
          </w:tcPr>
          <w:p w14:paraId="65FD9F35" w14:textId="77777777" w:rsidR="00654203" w:rsidRDefault="00654203">
            <w:pPr>
              <w:pStyle w:val="TAL"/>
              <w:rPr>
                <w:lang w:eastAsia="en-GB"/>
              </w:rPr>
            </w:pPr>
          </w:p>
        </w:tc>
      </w:tr>
      <w:tr w:rsidR="00654203" w14:paraId="1C8541D8" w14:textId="77777777" w:rsidTr="00654203">
        <w:trPr>
          <w:cantSplit/>
          <w:jc w:val="center"/>
        </w:trPr>
        <w:tc>
          <w:tcPr>
            <w:tcW w:w="7094" w:type="dxa"/>
            <w:gridSpan w:val="10"/>
            <w:tcBorders>
              <w:top w:val="nil"/>
              <w:left w:val="single" w:sz="4" w:space="0" w:color="auto"/>
              <w:bottom w:val="nil"/>
              <w:right w:val="single" w:sz="4" w:space="0" w:color="auto"/>
            </w:tcBorders>
            <w:hideMark/>
          </w:tcPr>
          <w:p w14:paraId="7F91EEDB" w14:textId="2ED8477A" w:rsidR="00654203" w:rsidRDefault="00654203">
            <w:pPr>
              <w:pStyle w:val="TAL"/>
              <w:rPr>
                <w:lang w:eastAsia="en-GB"/>
              </w:rPr>
            </w:pPr>
            <w:r>
              <w:rPr>
                <w:lang w:eastAsia="en-GB"/>
              </w:rPr>
              <w:t>UPSC (octet f to f+1)</w:t>
            </w:r>
          </w:p>
        </w:tc>
      </w:tr>
      <w:tr w:rsidR="00654203" w14:paraId="72372E9D" w14:textId="77777777" w:rsidTr="00654203">
        <w:trPr>
          <w:cantSplit/>
          <w:jc w:val="center"/>
        </w:trPr>
        <w:tc>
          <w:tcPr>
            <w:tcW w:w="7094" w:type="dxa"/>
            <w:gridSpan w:val="10"/>
            <w:tcBorders>
              <w:top w:val="nil"/>
              <w:left w:val="single" w:sz="4" w:space="0" w:color="auto"/>
              <w:bottom w:val="nil"/>
              <w:right w:val="single" w:sz="4" w:space="0" w:color="auto"/>
            </w:tcBorders>
          </w:tcPr>
          <w:p w14:paraId="3F3BBFBB" w14:textId="77777777" w:rsidR="00654203" w:rsidRDefault="00654203">
            <w:pPr>
              <w:pStyle w:val="TAL"/>
              <w:rPr>
                <w:lang w:eastAsia="en-GB"/>
              </w:rPr>
            </w:pPr>
          </w:p>
        </w:tc>
      </w:tr>
      <w:tr w:rsidR="00654203" w14:paraId="1F40E3D3" w14:textId="77777777" w:rsidTr="00654203">
        <w:trPr>
          <w:cantSplit/>
          <w:jc w:val="center"/>
        </w:trPr>
        <w:tc>
          <w:tcPr>
            <w:tcW w:w="7094" w:type="dxa"/>
            <w:gridSpan w:val="10"/>
            <w:tcBorders>
              <w:top w:val="nil"/>
              <w:left w:val="single" w:sz="4" w:space="0" w:color="auto"/>
              <w:bottom w:val="nil"/>
              <w:right w:val="single" w:sz="4" w:space="0" w:color="auto"/>
            </w:tcBorders>
            <w:hideMark/>
          </w:tcPr>
          <w:p w14:paraId="4A043A64" w14:textId="77777777" w:rsidR="00654203" w:rsidRDefault="00654203">
            <w:pPr>
              <w:pStyle w:val="TAL"/>
              <w:rPr>
                <w:lang w:eastAsia="en-GB"/>
              </w:rPr>
            </w:pPr>
            <w:r>
              <w:rPr>
                <w:lang w:eastAsia="en-GB"/>
              </w:rPr>
              <w:t>This field contains the binary encoding of the UPSC. The value of the UPSC is set by the PCF</w:t>
            </w:r>
          </w:p>
        </w:tc>
      </w:tr>
      <w:tr w:rsidR="00654203" w14:paraId="5E5397FA" w14:textId="77777777" w:rsidTr="00654203">
        <w:trPr>
          <w:cantSplit/>
          <w:jc w:val="center"/>
        </w:trPr>
        <w:tc>
          <w:tcPr>
            <w:tcW w:w="7094" w:type="dxa"/>
            <w:gridSpan w:val="10"/>
            <w:tcBorders>
              <w:top w:val="nil"/>
              <w:left w:val="single" w:sz="4" w:space="0" w:color="auto"/>
              <w:bottom w:val="nil"/>
              <w:right w:val="single" w:sz="4" w:space="0" w:color="auto"/>
            </w:tcBorders>
          </w:tcPr>
          <w:p w14:paraId="1770D2CC" w14:textId="77777777" w:rsidR="00654203" w:rsidRDefault="00654203">
            <w:pPr>
              <w:pStyle w:val="TAL"/>
              <w:rPr>
                <w:lang w:eastAsia="en-GB"/>
              </w:rPr>
            </w:pPr>
          </w:p>
        </w:tc>
      </w:tr>
      <w:tr w:rsidR="00654203" w14:paraId="642A5B66" w14:textId="77777777" w:rsidTr="00654203">
        <w:trPr>
          <w:cantSplit/>
          <w:jc w:val="center"/>
        </w:trPr>
        <w:tc>
          <w:tcPr>
            <w:tcW w:w="7094" w:type="dxa"/>
            <w:gridSpan w:val="10"/>
            <w:tcBorders>
              <w:top w:val="nil"/>
              <w:left w:val="single" w:sz="4" w:space="0" w:color="auto"/>
              <w:bottom w:val="nil"/>
              <w:right w:val="single" w:sz="4" w:space="0" w:color="auto"/>
            </w:tcBorders>
            <w:hideMark/>
          </w:tcPr>
          <w:p w14:paraId="47FA30AE" w14:textId="11DB046D" w:rsidR="00654203" w:rsidRDefault="00654203">
            <w:pPr>
              <w:pStyle w:val="TAL"/>
              <w:rPr>
                <w:lang w:eastAsia="en-GB"/>
              </w:rPr>
            </w:pPr>
            <w:r>
              <w:rPr>
                <w:lang w:eastAsia="en-GB"/>
              </w:rPr>
              <w:t>Failed instruction order (octets f+2 to f+3)</w:t>
            </w:r>
          </w:p>
        </w:tc>
      </w:tr>
      <w:tr w:rsidR="00654203" w14:paraId="75701B7C" w14:textId="77777777" w:rsidTr="00654203">
        <w:trPr>
          <w:cantSplit/>
          <w:jc w:val="center"/>
        </w:trPr>
        <w:tc>
          <w:tcPr>
            <w:tcW w:w="7094" w:type="dxa"/>
            <w:gridSpan w:val="10"/>
            <w:tcBorders>
              <w:top w:val="nil"/>
              <w:left w:val="single" w:sz="4" w:space="0" w:color="auto"/>
              <w:bottom w:val="nil"/>
              <w:right w:val="single" w:sz="4" w:space="0" w:color="auto"/>
            </w:tcBorders>
          </w:tcPr>
          <w:p w14:paraId="4801503D" w14:textId="77777777" w:rsidR="00654203" w:rsidRDefault="00654203">
            <w:pPr>
              <w:pStyle w:val="TAL"/>
              <w:rPr>
                <w:lang w:eastAsia="en-GB"/>
              </w:rPr>
            </w:pPr>
          </w:p>
        </w:tc>
      </w:tr>
      <w:tr w:rsidR="00654203" w14:paraId="40A7FF58" w14:textId="77777777" w:rsidTr="00654203">
        <w:trPr>
          <w:cantSplit/>
          <w:jc w:val="center"/>
        </w:trPr>
        <w:tc>
          <w:tcPr>
            <w:tcW w:w="7094" w:type="dxa"/>
            <w:gridSpan w:val="10"/>
            <w:tcBorders>
              <w:top w:val="nil"/>
              <w:left w:val="single" w:sz="4" w:space="0" w:color="auto"/>
              <w:bottom w:val="nil"/>
              <w:right w:val="single" w:sz="4" w:space="0" w:color="auto"/>
            </w:tcBorders>
            <w:hideMark/>
          </w:tcPr>
          <w:p w14:paraId="68DB5064" w14:textId="77777777" w:rsidR="00654203" w:rsidRDefault="00654203">
            <w:pPr>
              <w:pStyle w:val="TAL"/>
              <w:rPr>
                <w:lang w:eastAsia="en-GB"/>
              </w:rPr>
            </w:pPr>
            <w:r>
              <w:rPr>
                <w:lang w:eastAsia="en-GB"/>
              </w:rPr>
              <w:t xml:space="preserve">This field contains the binary encoding of the order of the failed instruction in </w:t>
            </w:r>
            <w:r>
              <w:rPr>
                <w:rFonts w:eastAsia="Malgun Gothic"/>
                <w:lang w:val="en-US" w:eastAsia="en-GB"/>
              </w:rPr>
              <w:t xml:space="preserve">the </w:t>
            </w:r>
            <w:r>
              <w:rPr>
                <w:lang w:eastAsia="en-GB"/>
              </w:rPr>
              <w:t xml:space="preserve">UE policy section management </w:t>
            </w:r>
            <w:proofErr w:type="spellStart"/>
            <w:r>
              <w:rPr>
                <w:lang w:eastAsia="en-GB"/>
              </w:rPr>
              <w:t>sublist</w:t>
            </w:r>
            <w:proofErr w:type="spellEnd"/>
            <w:r>
              <w:rPr>
                <w:lang w:eastAsia="en-GB"/>
              </w:rPr>
              <w:t>.</w:t>
            </w:r>
          </w:p>
        </w:tc>
      </w:tr>
      <w:tr w:rsidR="00654203" w14:paraId="5C15FEE6" w14:textId="77777777" w:rsidTr="00654203">
        <w:trPr>
          <w:cantSplit/>
          <w:jc w:val="center"/>
        </w:trPr>
        <w:tc>
          <w:tcPr>
            <w:tcW w:w="7094" w:type="dxa"/>
            <w:gridSpan w:val="10"/>
            <w:tcBorders>
              <w:top w:val="nil"/>
              <w:left w:val="single" w:sz="4" w:space="0" w:color="auto"/>
              <w:bottom w:val="nil"/>
              <w:right w:val="single" w:sz="4" w:space="0" w:color="auto"/>
            </w:tcBorders>
          </w:tcPr>
          <w:p w14:paraId="07FBA5D8" w14:textId="77777777" w:rsidR="00654203" w:rsidRDefault="00654203">
            <w:pPr>
              <w:pStyle w:val="TAL"/>
              <w:rPr>
                <w:lang w:eastAsia="en-GB"/>
              </w:rPr>
            </w:pPr>
          </w:p>
        </w:tc>
      </w:tr>
      <w:tr w:rsidR="00654203" w14:paraId="0CFD30CA" w14:textId="77777777" w:rsidTr="00654203">
        <w:trPr>
          <w:cantSplit/>
          <w:jc w:val="center"/>
        </w:trPr>
        <w:tc>
          <w:tcPr>
            <w:tcW w:w="7094" w:type="dxa"/>
            <w:gridSpan w:val="10"/>
            <w:tcBorders>
              <w:top w:val="nil"/>
              <w:left w:val="single" w:sz="4" w:space="0" w:color="auto"/>
              <w:bottom w:val="nil"/>
              <w:right w:val="single" w:sz="4" w:space="0" w:color="auto"/>
            </w:tcBorders>
            <w:hideMark/>
          </w:tcPr>
          <w:p w14:paraId="52E09692" w14:textId="25960CAE" w:rsidR="00654203" w:rsidRDefault="00654203">
            <w:pPr>
              <w:pStyle w:val="TAL"/>
              <w:rPr>
                <w:lang w:eastAsia="en-GB"/>
              </w:rPr>
            </w:pPr>
            <w:r>
              <w:rPr>
                <w:lang w:eastAsia="en-GB"/>
              </w:rPr>
              <w:t>Cause (octet f+4)</w:t>
            </w:r>
          </w:p>
        </w:tc>
      </w:tr>
      <w:tr w:rsidR="00654203" w14:paraId="4ACEA658" w14:textId="77777777" w:rsidTr="00654203">
        <w:trPr>
          <w:cantSplit/>
          <w:jc w:val="center"/>
        </w:trPr>
        <w:tc>
          <w:tcPr>
            <w:tcW w:w="7094" w:type="dxa"/>
            <w:gridSpan w:val="10"/>
            <w:tcBorders>
              <w:top w:val="nil"/>
              <w:left w:val="single" w:sz="4" w:space="0" w:color="auto"/>
              <w:bottom w:val="nil"/>
              <w:right w:val="single" w:sz="4" w:space="0" w:color="auto"/>
            </w:tcBorders>
            <w:hideMark/>
          </w:tcPr>
          <w:p w14:paraId="68456F60" w14:textId="77777777" w:rsidR="00654203" w:rsidRDefault="00654203">
            <w:pPr>
              <w:pStyle w:val="TAL"/>
              <w:rPr>
                <w:lang w:eastAsia="en-GB"/>
              </w:rPr>
            </w:pPr>
            <w:r>
              <w:rPr>
                <w:lang w:eastAsia="en-GB"/>
              </w:rPr>
              <w:t>Bits</w:t>
            </w:r>
          </w:p>
        </w:tc>
      </w:tr>
      <w:tr w:rsidR="00654203" w14:paraId="715A0818" w14:textId="77777777" w:rsidTr="008A698E">
        <w:trPr>
          <w:jc w:val="center"/>
        </w:trPr>
        <w:tc>
          <w:tcPr>
            <w:tcW w:w="284" w:type="dxa"/>
            <w:tcBorders>
              <w:top w:val="nil"/>
              <w:left w:val="single" w:sz="4" w:space="0" w:color="auto"/>
              <w:bottom w:val="nil"/>
              <w:right w:val="nil"/>
            </w:tcBorders>
            <w:hideMark/>
          </w:tcPr>
          <w:p w14:paraId="74D04A18" w14:textId="77777777" w:rsidR="00654203" w:rsidRDefault="00654203">
            <w:pPr>
              <w:pStyle w:val="TAH"/>
              <w:rPr>
                <w:lang w:eastAsia="en-GB"/>
              </w:rPr>
            </w:pPr>
            <w:r>
              <w:rPr>
                <w:lang w:eastAsia="en-GB"/>
              </w:rPr>
              <w:t>8</w:t>
            </w:r>
          </w:p>
        </w:tc>
        <w:tc>
          <w:tcPr>
            <w:tcW w:w="285" w:type="dxa"/>
            <w:tcBorders>
              <w:top w:val="nil"/>
              <w:left w:val="nil"/>
              <w:bottom w:val="nil"/>
              <w:right w:val="nil"/>
            </w:tcBorders>
            <w:hideMark/>
          </w:tcPr>
          <w:p w14:paraId="75B76989" w14:textId="77777777" w:rsidR="00654203" w:rsidRDefault="00654203">
            <w:pPr>
              <w:pStyle w:val="TAH"/>
              <w:rPr>
                <w:lang w:eastAsia="en-GB"/>
              </w:rPr>
            </w:pPr>
            <w:r>
              <w:rPr>
                <w:lang w:eastAsia="en-GB"/>
              </w:rPr>
              <w:t>7</w:t>
            </w:r>
          </w:p>
        </w:tc>
        <w:tc>
          <w:tcPr>
            <w:tcW w:w="283" w:type="dxa"/>
            <w:tcBorders>
              <w:top w:val="nil"/>
              <w:left w:val="nil"/>
              <w:bottom w:val="nil"/>
              <w:right w:val="nil"/>
            </w:tcBorders>
            <w:hideMark/>
          </w:tcPr>
          <w:p w14:paraId="18589F7D" w14:textId="77777777" w:rsidR="00654203" w:rsidRDefault="00654203">
            <w:pPr>
              <w:pStyle w:val="TAH"/>
              <w:rPr>
                <w:lang w:eastAsia="en-GB"/>
              </w:rPr>
            </w:pPr>
            <w:r>
              <w:rPr>
                <w:lang w:eastAsia="en-GB"/>
              </w:rPr>
              <w:t>6</w:t>
            </w:r>
          </w:p>
        </w:tc>
        <w:tc>
          <w:tcPr>
            <w:tcW w:w="283" w:type="dxa"/>
            <w:tcBorders>
              <w:top w:val="nil"/>
              <w:left w:val="nil"/>
              <w:bottom w:val="nil"/>
              <w:right w:val="nil"/>
            </w:tcBorders>
            <w:hideMark/>
          </w:tcPr>
          <w:p w14:paraId="1AEB357C" w14:textId="77777777" w:rsidR="00654203" w:rsidRDefault="00654203">
            <w:pPr>
              <w:pStyle w:val="TAH"/>
              <w:rPr>
                <w:lang w:eastAsia="en-GB"/>
              </w:rPr>
            </w:pPr>
            <w:r>
              <w:rPr>
                <w:lang w:eastAsia="en-GB"/>
              </w:rPr>
              <w:t>5</w:t>
            </w:r>
          </w:p>
        </w:tc>
        <w:tc>
          <w:tcPr>
            <w:tcW w:w="284" w:type="dxa"/>
            <w:tcBorders>
              <w:top w:val="nil"/>
              <w:left w:val="nil"/>
              <w:bottom w:val="nil"/>
              <w:right w:val="nil"/>
            </w:tcBorders>
            <w:hideMark/>
          </w:tcPr>
          <w:p w14:paraId="4C6F9CEE" w14:textId="77777777" w:rsidR="00654203" w:rsidRDefault="00654203">
            <w:pPr>
              <w:pStyle w:val="TAH"/>
              <w:rPr>
                <w:lang w:eastAsia="en-GB"/>
              </w:rPr>
            </w:pPr>
            <w:r>
              <w:rPr>
                <w:lang w:eastAsia="en-GB"/>
              </w:rPr>
              <w:t>4</w:t>
            </w:r>
          </w:p>
        </w:tc>
        <w:tc>
          <w:tcPr>
            <w:tcW w:w="284" w:type="dxa"/>
            <w:tcBorders>
              <w:top w:val="nil"/>
              <w:left w:val="nil"/>
              <w:bottom w:val="nil"/>
              <w:right w:val="nil"/>
            </w:tcBorders>
            <w:hideMark/>
          </w:tcPr>
          <w:p w14:paraId="70E429DA" w14:textId="77777777" w:rsidR="00654203" w:rsidRDefault="00654203">
            <w:pPr>
              <w:pStyle w:val="TAH"/>
              <w:rPr>
                <w:lang w:eastAsia="en-GB"/>
              </w:rPr>
            </w:pPr>
            <w:r>
              <w:rPr>
                <w:lang w:eastAsia="en-GB"/>
              </w:rPr>
              <w:t>3</w:t>
            </w:r>
          </w:p>
        </w:tc>
        <w:tc>
          <w:tcPr>
            <w:tcW w:w="284" w:type="dxa"/>
            <w:tcBorders>
              <w:top w:val="nil"/>
              <w:left w:val="nil"/>
              <w:bottom w:val="nil"/>
              <w:right w:val="nil"/>
            </w:tcBorders>
            <w:hideMark/>
          </w:tcPr>
          <w:p w14:paraId="7C2696C3" w14:textId="77777777" w:rsidR="00654203" w:rsidRDefault="00654203">
            <w:pPr>
              <w:pStyle w:val="TAH"/>
              <w:rPr>
                <w:lang w:eastAsia="en-GB"/>
              </w:rPr>
            </w:pPr>
            <w:r>
              <w:rPr>
                <w:lang w:eastAsia="en-GB"/>
              </w:rPr>
              <w:t>2</w:t>
            </w:r>
          </w:p>
        </w:tc>
        <w:tc>
          <w:tcPr>
            <w:tcW w:w="284" w:type="dxa"/>
            <w:tcBorders>
              <w:top w:val="nil"/>
              <w:left w:val="nil"/>
              <w:bottom w:val="nil"/>
              <w:right w:val="nil"/>
            </w:tcBorders>
            <w:hideMark/>
          </w:tcPr>
          <w:p w14:paraId="6F72BFBB" w14:textId="77777777" w:rsidR="00654203" w:rsidRDefault="00654203">
            <w:pPr>
              <w:pStyle w:val="TAH"/>
              <w:rPr>
                <w:lang w:eastAsia="en-GB"/>
              </w:rPr>
            </w:pPr>
            <w:r>
              <w:rPr>
                <w:lang w:eastAsia="en-GB"/>
              </w:rPr>
              <w:t>1</w:t>
            </w:r>
          </w:p>
        </w:tc>
        <w:tc>
          <w:tcPr>
            <w:tcW w:w="709" w:type="dxa"/>
            <w:tcBorders>
              <w:top w:val="nil"/>
              <w:left w:val="nil"/>
              <w:bottom w:val="nil"/>
              <w:right w:val="nil"/>
            </w:tcBorders>
          </w:tcPr>
          <w:p w14:paraId="203263BE" w14:textId="77777777" w:rsidR="00654203" w:rsidRDefault="00654203">
            <w:pPr>
              <w:pStyle w:val="TAL"/>
              <w:rPr>
                <w:lang w:eastAsia="en-GB"/>
              </w:rPr>
            </w:pPr>
          </w:p>
        </w:tc>
        <w:tc>
          <w:tcPr>
            <w:tcW w:w="4114" w:type="dxa"/>
            <w:tcBorders>
              <w:top w:val="nil"/>
              <w:left w:val="nil"/>
              <w:bottom w:val="nil"/>
              <w:right w:val="single" w:sz="4" w:space="0" w:color="auto"/>
            </w:tcBorders>
          </w:tcPr>
          <w:p w14:paraId="48293EC6" w14:textId="77777777" w:rsidR="00654203" w:rsidRDefault="00654203">
            <w:pPr>
              <w:pStyle w:val="TAL"/>
              <w:rPr>
                <w:lang w:eastAsia="en-GB"/>
              </w:rPr>
            </w:pPr>
          </w:p>
        </w:tc>
      </w:tr>
      <w:tr w:rsidR="008A698E" w:rsidRPr="008A698E" w14:paraId="415075DC" w14:textId="77777777" w:rsidTr="008A698E">
        <w:trPr>
          <w:jc w:val="center"/>
          <w:ins w:id="81" w:author="Roozbeh Atarius-6" w:date="2023-07-27T14:00:00Z"/>
        </w:trPr>
        <w:tc>
          <w:tcPr>
            <w:tcW w:w="284" w:type="dxa"/>
            <w:tcBorders>
              <w:top w:val="nil"/>
              <w:left w:val="single" w:sz="4" w:space="0" w:color="auto"/>
              <w:bottom w:val="nil"/>
              <w:right w:val="nil"/>
            </w:tcBorders>
          </w:tcPr>
          <w:p w14:paraId="7B6E8D52" w14:textId="0277998C" w:rsidR="008A698E" w:rsidRPr="008A698E" w:rsidRDefault="008A698E">
            <w:pPr>
              <w:pStyle w:val="TAH"/>
              <w:rPr>
                <w:ins w:id="82" w:author="Roozbeh Atarius-6" w:date="2023-07-27T14:00:00Z"/>
                <w:b w:val="0"/>
                <w:bCs/>
                <w:lang w:eastAsia="en-GB"/>
              </w:rPr>
            </w:pPr>
            <w:ins w:id="83" w:author="Roozbeh Atarius-6" w:date="2023-07-27T14:00:00Z">
              <w:r>
                <w:rPr>
                  <w:b w:val="0"/>
                  <w:bCs/>
                  <w:lang w:eastAsia="en-GB"/>
                </w:rPr>
                <w:t>0</w:t>
              </w:r>
            </w:ins>
          </w:p>
        </w:tc>
        <w:tc>
          <w:tcPr>
            <w:tcW w:w="285" w:type="dxa"/>
            <w:tcBorders>
              <w:top w:val="nil"/>
              <w:left w:val="nil"/>
              <w:bottom w:val="nil"/>
              <w:right w:val="nil"/>
            </w:tcBorders>
          </w:tcPr>
          <w:p w14:paraId="5B3069F7" w14:textId="08A397BD" w:rsidR="008A698E" w:rsidRPr="008A698E" w:rsidRDefault="008A698E">
            <w:pPr>
              <w:pStyle w:val="TAH"/>
              <w:rPr>
                <w:ins w:id="84" w:author="Roozbeh Atarius-6" w:date="2023-07-27T14:00:00Z"/>
                <w:b w:val="0"/>
                <w:bCs/>
                <w:lang w:eastAsia="en-GB"/>
              </w:rPr>
            </w:pPr>
            <w:ins w:id="85" w:author="Roozbeh Atarius-6" w:date="2023-07-27T14:01:00Z">
              <w:r>
                <w:rPr>
                  <w:b w:val="0"/>
                  <w:bCs/>
                  <w:lang w:eastAsia="en-GB"/>
                </w:rPr>
                <w:t>0</w:t>
              </w:r>
            </w:ins>
          </w:p>
        </w:tc>
        <w:tc>
          <w:tcPr>
            <w:tcW w:w="283" w:type="dxa"/>
            <w:tcBorders>
              <w:top w:val="nil"/>
              <w:left w:val="nil"/>
              <w:bottom w:val="nil"/>
              <w:right w:val="nil"/>
            </w:tcBorders>
          </w:tcPr>
          <w:p w14:paraId="6B5E0736" w14:textId="6862FE1F" w:rsidR="008A698E" w:rsidRPr="008A698E" w:rsidRDefault="008A698E">
            <w:pPr>
              <w:pStyle w:val="TAH"/>
              <w:rPr>
                <w:ins w:id="86" w:author="Roozbeh Atarius-6" w:date="2023-07-27T14:00:00Z"/>
                <w:b w:val="0"/>
                <w:bCs/>
                <w:lang w:eastAsia="en-GB"/>
              </w:rPr>
            </w:pPr>
            <w:ins w:id="87" w:author="Roozbeh Atarius-6" w:date="2023-07-27T14:01:00Z">
              <w:r>
                <w:rPr>
                  <w:b w:val="0"/>
                  <w:bCs/>
                  <w:lang w:eastAsia="en-GB"/>
                </w:rPr>
                <w:t>0</w:t>
              </w:r>
            </w:ins>
          </w:p>
        </w:tc>
        <w:tc>
          <w:tcPr>
            <w:tcW w:w="283" w:type="dxa"/>
            <w:tcBorders>
              <w:top w:val="nil"/>
              <w:left w:val="nil"/>
              <w:bottom w:val="nil"/>
              <w:right w:val="nil"/>
            </w:tcBorders>
          </w:tcPr>
          <w:p w14:paraId="1147A4B2" w14:textId="1976A63D" w:rsidR="008A698E" w:rsidRPr="008A698E" w:rsidRDefault="008A698E">
            <w:pPr>
              <w:pStyle w:val="TAH"/>
              <w:rPr>
                <w:ins w:id="88" w:author="Roozbeh Atarius-6" w:date="2023-07-27T14:00:00Z"/>
                <w:b w:val="0"/>
                <w:bCs/>
                <w:lang w:eastAsia="en-GB"/>
              </w:rPr>
            </w:pPr>
            <w:ins w:id="89" w:author="Roozbeh Atarius-6" w:date="2023-07-27T14:01:00Z">
              <w:r>
                <w:rPr>
                  <w:b w:val="0"/>
                  <w:bCs/>
                  <w:lang w:eastAsia="en-GB"/>
                </w:rPr>
                <w:t>0</w:t>
              </w:r>
            </w:ins>
          </w:p>
        </w:tc>
        <w:tc>
          <w:tcPr>
            <w:tcW w:w="284" w:type="dxa"/>
            <w:tcBorders>
              <w:top w:val="nil"/>
              <w:left w:val="nil"/>
              <w:bottom w:val="nil"/>
              <w:right w:val="nil"/>
            </w:tcBorders>
          </w:tcPr>
          <w:p w14:paraId="048600BB" w14:textId="2278C8FA" w:rsidR="008A698E" w:rsidRPr="008A698E" w:rsidRDefault="008A698E">
            <w:pPr>
              <w:pStyle w:val="TAH"/>
              <w:rPr>
                <w:ins w:id="90" w:author="Roozbeh Atarius-6" w:date="2023-07-27T14:00:00Z"/>
                <w:b w:val="0"/>
                <w:bCs/>
                <w:lang w:eastAsia="en-GB"/>
              </w:rPr>
            </w:pPr>
            <w:ins w:id="91" w:author="Roozbeh Atarius-6" w:date="2023-07-27T14:01:00Z">
              <w:r>
                <w:rPr>
                  <w:b w:val="0"/>
                  <w:bCs/>
                  <w:lang w:eastAsia="en-GB"/>
                </w:rPr>
                <w:t>0</w:t>
              </w:r>
            </w:ins>
          </w:p>
        </w:tc>
        <w:tc>
          <w:tcPr>
            <w:tcW w:w="284" w:type="dxa"/>
            <w:tcBorders>
              <w:top w:val="nil"/>
              <w:left w:val="nil"/>
              <w:bottom w:val="nil"/>
              <w:right w:val="nil"/>
            </w:tcBorders>
          </w:tcPr>
          <w:p w14:paraId="23D6C506" w14:textId="53DB51A1" w:rsidR="008A698E" w:rsidRPr="008A698E" w:rsidRDefault="008A698E">
            <w:pPr>
              <w:pStyle w:val="TAH"/>
              <w:rPr>
                <w:ins w:id="92" w:author="Roozbeh Atarius-6" w:date="2023-07-27T14:00:00Z"/>
                <w:b w:val="0"/>
                <w:bCs/>
                <w:lang w:eastAsia="en-GB"/>
              </w:rPr>
            </w:pPr>
            <w:ins w:id="93" w:author="Roozbeh Atarius-6" w:date="2023-07-27T14:01:00Z">
              <w:r>
                <w:rPr>
                  <w:b w:val="0"/>
                  <w:bCs/>
                  <w:lang w:eastAsia="en-GB"/>
                </w:rPr>
                <w:t>0</w:t>
              </w:r>
            </w:ins>
          </w:p>
        </w:tc>
        <w:tc>
          <w:tcPr>
            <w:tcW w:w="284" w:type="dxa"/>
            <w:tcBorders>
              <w:top w:val="nil"/>
              <w:left w:val="nil"/>
              <w:bottom w:val="nil"/>
              <w:right w:val="nil"/>
            </w:tcBorders>
          </w:tcPr>
          <w:p w14:paraId="01514EC6" w14:textId="74F4F95F" w:rsidR="008A698E" w:rsidRPr="008A698E" w:rsidRDefault="008A698E">
            <w:pPr>
              <w:pStyle w:val="TAH"/>
              <w:rPr>
                <w:ins w:id="94" w:author="Roozbeh Atarius-6" w:date="2023-07-27T14:00:00Z"/>
                <w:b w:val="0"/>
                <w:bCs/>
                <w:lang w:eastAsia="en-GB"/>
              </w:rPr>
            </w:pPr>
            <w:ins w:id="95" w:author="Roozbeh Atarius-6" w:date="2023-07-27T14:01:00Z">
              <w:r>
                <w:rPr>
                  <w:b w:val="0"/>
                  <w:bCs/>
                  <w:lang w:eastAsia="en-GB"/>
                </w:rPr>
                <w:t>0</w:t>
              </w:r>
            </w:ins>
          </w:p>
        </w:tc>
        <w:tc>
          <w:tcPr>
            <w:tcW w:w="284" w:type="dxa"/>
            <w:tcBorders>
              <w:top w:val="nil"/>
              <w:left w:val="nil"/>
              <w:bottom w:val="nil"/>
              <w:right w:val="nil"/>
            </w:tcBorders>
          </w:tcPr>
          <w:p w14:paraId="2747C25F" w14:textId="3CC4F4A2" w:rsidR="008A698E" w:rsidRPr="008A698E" w:rsidRDefault="008A698E">
            <w:pPr>
              <w:pStyle w:val="TAH"/>
              <w:rPr>
                <w:ins w:id="96" w:author="Roozbeh Atarius-6" w:date="2023-07-27T14:00:00Z"/>
                <w:b w:val="0"/>
                <w:bCs/>
                <w:lang w:eastAsia="en-GB"/>
              </w:rPr>
            </w:pPr>
            <w:ins w:id="97" w:author="Roozbeh Atarius-6" w:date="2023-07-27T14:01:00Z">
              <w:r>
                <w:rPr>
                  <w:b w:val="0"/>
                  <w:bCs/>
                  <w:lang w:eastAsia="en-GB"/>
                </w:rPr>
                <w:t>1</w:t>
              </w:r>
            </w:ins>
          </w:p>
        </w:tc>
        <w:tc>
          <w:tcPr>
            <w:tcW w:w="709" w:type="dxa"/>
            <w:tcBorders>
              <w:top w:val="nil"/>
              <w:left w:val="nil"/>
              <w:bottom w:val="nil"/>
              <w:right w:val="nil"/>
            </w:tcBorders>
          </w:tcPr>
          <w:p w14:paraId="06F87216" w14:textId="77777777" w:rsidR="008A698E" w:rsidRPr="008A698E" w:rsidRDefault="008A698E">
            <w:pPr>
              <w:pStyle w:val="TAL"/>
              <w:rPr>
                <w:ins w:id="98" w:author="Roozbeh Atarius-6" w:date="2023-07-27T14:00:00Z"/>
                <w:bCs/>
                <w:lang w:eastAsia="en-GB"/>
              </w:rPr>
            </w:pPr>
          </w:p>
        </w:tc>
        <w:tc>
          <w:tcPr>
            <w:tcW w:w="4114" w:type="dxa"/>
            <w:tcBorders>
              <w:top w:val="nil"/>
              <w:left w:val="nil"/>
              <w:bottom w:val="nil"/>
              <w:right w:val="single" w:sz="4" w:space="0" w:color="auto"/>
            </w:tcBorders>
          </w:tcPr>
          <w:p w14:paraId="043D5E1F" w14:textId="785EA027" w:rsidR="008A698E" w:rsidRPr="008A698E" w:rsidRDefault="008A698E">
            <w:pPr>
              <w:pStyle w:val="TAL"/>
              <w:rPr>
                <w:ins w:id="99" w:author="Roozbeh Atarius-6" w:date="2023-07-27T14:00:00Z"/>
                <w:bCs/>
                <w:lang w:eastAsia="en-GB"/>
              </w:rPr>
            </w:pPr>
            <w:ins w:id="100" w:author="Roozbeh Atarius-6" w:date="2023-07-27T14:01:00Z">
              <w:r>
                <w:rPr>
                  <w:bCs/>
                </w:rPr>
                <w:t>UPSC not available</w:t>
              </w:r>
            </w:ins>
          </w:p>
        </w:tc>
      </w:tr>
      <w:tr w:rsidR="00654203" w14:paraId="7A14917E" w14:textId="77777777" w:rsidTr="008A698E">
        <w:trPr>
          <w:jc w:val="center"/>
        </w:trPr>
        <w:tc>
          <w:tcPr>
            <w:tcW w:w="284" w:type="dxa"/>
            <w:tcBorders>
              <w:top w:val="nil"/>
              <w:left w:val="single" w:sz="4" w:space="0" w:color="auto"/>
              <w:bottom w:val="nil"/>
              <w:right w:val="nil"/>
            </w:tcBorders>
            <w:hideMark/>
          </w:tcPr>
          <w:p w14:paraId="25F57C94" w14:textId="77777777" w:rsidR="00654203" w:rsidRDefault="00654203">
            <w:pPr>
              <w:pStyle w:val="TAC"/>
              <w:rPr>
                <w:lang w:eastAsia="en-GB"/>
              </w:rPr>
            </w:pPr>
            <w:r>
              <w:rPr>
                <w:lang w:eastAsia="en-GB"/>
              </w:rPr>
              <w:t>0</w:t>
            </w:r>
          </w:p>
        </w:tc>
        <w:tc>
          <w:tcPr>
            <w:tcW w:w="285" w:type="dxa"/>
            <w:tcBorders>
              <w:top w:val="nil"/>
              <w:left w:val="nil"/>
              <w:bottom w:val="nil"/>
              <w:right w:val="nil"/>
            </w:tcBorders>
            <w:hideMark/>
          </w:tcPr>
          <w:p w14:paraId="55B8F6FB" w14:textId="77777777" w:rsidR="00654203" w:rsidRDefault="00654203">
            <w:pPr>
              <w:pStyle w:val="TAC"/>
              <w:rPr>
                <w:lang w:eastAsia="en-GB"/>
              </w:rPr>
            </w:pPr>
            <w:r>
              <w:rPr>
                <w:lang w:eastAsia="en-GB"/>
              </w:rPr>
              <w:t>1</w:t>
            </w:r>
          </w:p>
        </w:tc>
        <w:tc>
          <w:tcPr>
            <w:tcW w:w="283" w:type="dxa"/>
            <w:tcBorders>
              <w:top w:val="nil"/>
              <w:left w:val="nil"/>
              <w:bottom w:val="nil"/>
              <w:right w:val="nil"/>
            </w:tcBorders>
            <w:hideMark/>
          </w:tcPr>
          <w:p w14:paraId="33E7E462" w14:textId="77777777" w:rsidR="00654203" w:rsidRDefault="00654203">
            <w:pPr>
              <w:pStyle w:val="TAC"/>
              <w:rPr>
                <w:lang w:eastAsia="en-GB"/>
              </w:rPr>
            </w:pPr>
            <w:r>
              <w:rPr>
                <w:lang w:eastAsia="en-GB"/>
              </w:rPr>
              <w:t>1</w:t>
            </w:r>
          </w:p>
        </w:tc>
        <w:tc>
          <w:tcPr>
            <w:tcW w:w="283" w:type="dxa"/>
            <w:tcBorders>
              <w:top w:val="nil"/>
              <w:left w:val="nil"/>
              <w:bottom w:val="nil"/>
              <w:right w:val="nil"/>
            </w:tcBorders>
            <w:hideMark/>
          </w:tcPr>
          <w:p w14:paraId="62315E57" w14:textId="77777777" w:rsidR="00654203" w:rsidRDefault="00654203">
            <w:pPr>
              <w:pStyle w:val="TAC"/>
              <w:rPr>
                <w:lang w:eastAsia="en-GB"/>
              </w:rPr>
            </w:pPr>
            <w:r>
              <w:rPr>
                <w:lang w:eastAsia="en-GB"/>
              </w:rPr>
              <w:t>0</w:t>
            </w:r>
          </w:p>
        </w:tc>
        <w:tc>
          <w:tcPr>
            <w:tcW w:w="284" w:type="dxa"/>
            <w:tcBorders>
              <w:top w:val="nil"/>
              <w:left w:val="nil"/>
              <w:bottom w:val="nil"/>
              <w:right w:val="nil"/>
            </w:tcBorders>
            <w:hideMark/>
          </w:tcPr>
          <w:p w14:paraId="1AFD082C" w14:textId="77777777" w:rsidR="00654203" w:rsidRDefault="00654203">
            <w:pPr>
              <w:pStyle w:val="TAC"/>
              <w:rPr>
                <w:lang w:eastAsia="en-GB"/>
              </w:rPr>
            </w:pPr>
            <w:r>
              <w:rPr>
                <w:lang w:eastAsia="en-GB"/>
              </w:rPr>
              <w:t>1</w:t>
            </w:r>
          </w:p>
        </w:tc>
        <w:tc>
          <w:tcPr>
            <w:tcW w:w="284" w:type="dxa"/>
            <w:tcBorders>
              <w:top w:val="nil"/>
              <w:left w:val="nil"/>
              <w:bottom w:val="nil"/>
              <w:right w:val="nil"/>
            </w:tcBorders>
            <w:hideMark/>
          </w:tcPr>
          <w:p w14:paraId="782F4E48" w14:textId="77777777" w:rsidR="00654203" w:rsidRDefault="00654203">
            <w:pPr>
              <w:pStyle w:val="TAC"/>
              <w:rPr>
                <w:lang w:eastAsia="en-GB"/>
              </w:rPr>
            </w:pPr>
            <w:r>
              <w:rPr>
                <w:lang w:eastAsia="en-GB"/>
              </w:rPr>
              <w:t>1</w:t>
            </w:r>
          </w:p>
        </w:tc>
        <w:tc>
          <w:tcPr>
            <w:tcW w:w="284" w:type="dxa"/>
            <w:tcBorders>
              <w:top w:val="nil"/>
              <w:left w:val="nil"/>
              <w:bottom w:val="nil"/>
              <w:right w:val="nil"/>
            </w:tcBorders>
            <w:hideMark/>
          </w:tcPr>
          <w:p w14:paraId="49DB193D" w14:textId="77777777" w:rsidR="00654203" w:rsidRDefault="00654203">
            <w:pPr>
              <w:pStyle w:val="TAC"/>
              <w:rPr>
                <w:lang w:eastAsia="en-GB"/>
              </w:rPr>
            </w:pPr>
            <w:r>
              <w:rPr>
                <w:lang w:eastAsia="en-GB"/>
              </w:rPr>
              <w:t>1</w:t>
            </w:r>
          </w:p>
        </w:tc>
        <w:tc>
          <w:tcPr>
            <w:tcW w:w="284" w:type="dxa"/>
            <w:tcBorders>
              <w:top w:val="nil"/>
              <w:left w:val="nil"/>
              <w:bottom w:val="nil"/>
              <w:right w:val="nil"/>
            </w:tcBorders>
            <w:hideMark/>
          </w:tcPr>
          <w:p w14:paraId="75642760" w14:textId="77777777" w:rsidR="00654203" w:rsidRDefault="00654203">
            <w:pPr>
              <w:pStyle w:val="TAC"/>
              <w:rPr>
                <w:lang w:eastAsia="en-GB"/>
              </w:rPr>
            </w:pPr>
            <w:r>
              <w:rPr>
                <w:lang w:eastAsia="en-GB"/>
              </w:rPr>
              <w:t>1</w:t>
            </w:r>
          </w:p>
        </w:tc>
        <w:tc>
          <w:tcPr>
            <w:tcW w:w="709" w:type="dxa"/>
            <w:tcBorders>
              <w:top w:val="nil"/>
              <w:left w:val="nil"/>
              <w:bottom w:val="nil"/>
              <w:right w:val="nil"/>
            </w:tcBorders>
          </w:tcPr>
          <w:p w14:paraId="1E47957F" w14:textId="77777777" w:rsidR="00654203" w:rsidRDefault="00654203">
            <w:pPr>
              <w:pStyle w:val="TAL"/>
              <w:rPr>
                <w:lang w:eastAsia="en-GB"/>
              </w:rPr>
            </w:pPr>
          </w:p>
        </w:tc>
        <w:tc>
          <w:tcPr>
            <w:tcW w:w="4114" w:type="dxa"/>
            <w:tcBorders>
              <w:top w:val="nil"/>
              <w:left w:val="nil"/>
              <w:bottom w:val="nil"/>
              <w:right w:val="single" w:sz="4" w:space="0" w:color="auto"/>
            </w:tcBorders>
            <w:hideMark/>
          </w:tcPr>
          <w:p w14:paraId="3B3EFA49" w14:textId="77777777" w:rsidR="00654203" w:rsidRDefault="00654203">
            <w:pPr>
              <w:pStyle w:val="TAL"/>
              <w:rPr>
                <w:lang w:eastAsia="en-GB"/>
              </w:rPr>
            </w:pPr>
            <w:r>
              <w:rPr>
                <w:lang w:eastAsia="en-GB"/>
              </w:rPr>
              <w:t>Protocol error, unspecified</w:t>
            </w:r>
          </w:p>
        </w:tc>
      </w:tr>
      <w:tr w:rsidR="00654203" w14:paraId="66354309" w14:textId="77777777" w:rsidTr="00654203">
        <w:trPr>
          <w:cantSplit/>
          <w:jc w:val="center"/>
        </w:trPr>
        <w:tc>
          <w:tcPr>
            <w:tcW w:w="7094" w:type="dxa"/>
            <w:gridSpan w:val="10"/>
            <w:tcBorders>
              <w:top w:val="nil"/>
              <w:left w:val="single" w:sz="4" w:space="0" w:color="auto"/>
              <w:bottom w:val="single" w:sz="4" w:space="0" w:color="auto"/>
              <w:right w:val="single" w:sz="4" w:space="0" w:color="auto"/>
            </w:tcBorders>
            <w:hideMark/>
          </w:tcPr>
          <w:p w14:paraId="021E79DA" w14:textId="03A421E2" w:rsidR="00654203" w:rsidRDefault="00654203">
            <w:pPr>
              <w:pStyle w:val="TAL"/>
              <w:rPr>
                <w:lang w:eastAsia="en-GB"/>
              </w:rPr>
            </w:pPr>
            <w:r>
              <w:rPr>
                <w:lang w:eastAsia="en-GB"/>
              </w:rPr>
              <w:t>The receiving entity shall treat any other value as 0110 1111, "</w:t>
            </w:r>
            <w:ins w:id="101" w:author="Roozbeh Atarius-6" w:date="2023-07-27T14:01:00Z">
              <w:r w:rsidR="008A698E">
                <w:rPr>
                  <w:lang w:eastAsia="en-GB"/>
                </w:rPr>
                <w:t>P</w:t>
              </w:r>
            </w:ins>
            <w:del w:id="102" w:author="Roozbeh Atarius-6" w:date="2023-07-27T14:01:00Z">
              <w:r w:rsidDel="008A698E">
                <w:rPr>
                  <w:lang w:eastAsia="en-GB"/>
                </w:rPr>
                <w:delText>p</w:delText>
              </w:r>
            </w:del>
            <w:r>
              <w:rPr>
                <w:lang w:eastAsia="en-GB"/>
              </w:rPr>
              <w:t>rotocol error, unspecified".</w:t>
            </w:r>
          </w:p>
        </w:tc>
      </w:tr>
    </w:tbl>
    <w:p w14:paraId="24599BDF" w14:textId="77777777" w:rsidR="00654203" w:rsidRDefault="00654203" w:rsidP="00654203"/>
    <w:p w14:paraId="0169AF39" w14:textId="77777777" w:rsidR="00654203" w:rsidRPr="00956B99" w:rsidRDefault="00654203" w:rsidP="00654203">
      <w:pPr>
        <w:jc w:val="center"/>
        <w:rPr>
          <w:noProof/>
          <w:color w:val="FF0000"/>
        </w:rPr>
      </w:pPr>
      <w:bookmarkStart w:id="103" w:name="_Hlk138338017"/>
      <w:r w:rsidRPr="00956B99">
        <w:rPr>
          <w:noProof/>
          <w:color w:val="FF0000"/>
          <w:highlight w:val="cyan"/>
        </w:rPr>
        <w:t xml:space="preserve">--------------- </w:t>
      </w:r>
      <w:r>
        <w:rPr>
          <w:noProof/>
          <w:color w:val="FF0000"/>
          <w:highlight w:val="cyan"/>
        </w:rPr>
        <w:t>End of</w:t>
      </w:r>
      <w:r w:rsidRPr="00956B99">
        <w:rPr>
          <w:noProof/>
          <w:color w:val="FF0000"/>
          <w:highlight w:val="cyan"/>
        </w:rPr>
        <w:t xml:space="preserve"> Change</w:t>
      </w:r>
      <w:r>
        <w:rPr>
          <w:noProof/>
          <w:color w:val="FF0000"/>
          <w:highlight w:val="cyan"/>
        </w:rPr>
        <w:t>s</w:t>
      </w:r>
      <w:r w:rsidRPr="00956B99">
        <w:rPr>
          <w:noProof/>
          <w:color w:val="FF0000"/>
          <w:highlight w:val="cyan"/>
        </w:rPr>
        <w:t xml:space="preserve"> -------------</w:t>
      </w:r>
    </w:p>
    <w:bookmarkEnd w:id="103"/>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C18CE" w14:textId="77777777" w:rsidR="004A479B" w:rsidRDefault="004A479B">
      <w:r>
        <w:separator/>
      </w:r>
    </w:p>
  </w:endnote>
  <w:endnote w:type="continuationSeparator" w:id="0">
    <w:p w14:paraId="3045790E" w14:textId="77777777" w:rsidR="004A479B" w:rsidRDefault="004A4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019FF" w14:textId="77777777" w:rsidR="004A479B" w:rsidRDefault="004A479B">
      <w:r>
        <w:separator/>
      </w:r>
    </w:p>
  </w:footnote>
  <w:footnote w:type="continuationSeparator" w:id="0">
    <w:p w14:paraId="565E69D4" w14:textId="77777777" w:rsidR="004A479B" w:rsidRDefault="004A4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C40103"/>
    <w:multiLevelType w:val="hybridMultilevel"/>
    <w:tmpl w:val="07F0E1B6"/>
    <w:lvl w:ilvl="0" w:tplc="32728FB8">
      <w:start w:val="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109154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6">
    <w15:presenceInfo w15:providerId="None" w15:userId="Roozbeh Atarius-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242F1"/>
    <w:rsid w:val="0042640D"/>
    <w:rsid w:val="00453F3E"/>
    <w:rsid w:val="004A479B"/>
    <w:rsid w:val="004B75B7"/>
    <w:rsid w:val="005141D9"/>
    <w:rsid w:val="0051580D"/>
    <w:rsid w:val="00520CA3"/>
    <w:rsid w:val="00547111"/>
    <w:rsid w:val="00592D74"/>
    <w:rsid w:val="005B4784"/>
    <w:rsid w:val="005E2C44"/>
    <w:rsid w:val="00621188"/>
    <w:rsid w:val="006257ED"/>
    <w:rsid w:val="00653DE4"/>
    <w:rsid w:val="00654203"/>
    <w:rsid w:val="0065667B"/>
    <w:rsid w:val="00657025"/>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A698E"/>
    <w:rsid w:val="008D3CCC"/>
    <w:rsid w:val="008F3789"/>
    <w:rsid w:val="008F686C"/>
    <w:rsid w:val="009148DE"/>
    <w:rsid w:val="00941E30"/>
    <w:rsid w:val="009777D9"/>
    <w:rsid w:val="00991B88"/>
    <w:rsid w:val="009A5753"/>
    <w:rsid w:val="009A579D"/>
    <w:rsid w:val="009D7DD4"/>
    <w:rsid w:val="009E3297"/>
    <w:rsid w:val="009F734F"/>
    <w:rsid w:val="00A01586"/>
    <w:rsid w:val="00A246B6"/>
    <w:rsid w:val="00A312E5"/>
    <w:rsid w:val="00A47E70"/>
    <w:rsid w:val="00A50CF0"/>
    <w:rsid w:val="00A7671C"/>
    <w:rsid w:val="00A80F6E"/>
    <w:rsid w:val="00A94E08"/>
    <w:rsid w:val="00AA2CBC"/>
    <w:rsid w:val="00AC5820"/>
    <w:rsid w:val="00AD1CD8"/>
    <w:rsid w:val="00B258BB"/>
    <w:rsid w:val="00B67B97"/>
    <w:rsid w:val="00B968C8"/>
    <w:rsid w:val="00BA3EC5"/>
    <w:rsid w:val="00BA51D9"/>
    <w:rsid w:val="00BB5DFC"/>
    <w:rsid w:val="00BD279D"/>
    <w:rsid w:val="00BD6BB8"/>
    <w:rsid w:val="00C57841"/>
    <w:rsid w:val="00C6617F"/>
    <w:rsid w:val="00C66BA2"/>
    <w:rsid w:val="00C870F6"/>
    <w:rsid w:val="00C95985"/>
    <w:rsid w:val="00CC5026"/>
    <w:rsid w:val="00CC68D0"/>
    <w:rsid w:val="00D03F9A"/>
    <w:rsid w:val="00D06D51"/>
    <w:rsid w:val="00D24991"/>
    <w:rsid w:val="00D50255"/>
    <w:rsid w:val="00D52ADE"/>
    <w:rsid w:val="00D66520"/>
    <w:rsid w:val="00D80124"/>
    <w:rsid w:val="00D84AE9"/>
    <w:rsid w:val="00DB422B"/>
    <w:rsid w:val="00DE34CF"/>
    <w:rsid w:val="00E13F3D"/>
    <w:rsid w:val="00E34898"/>
    <w:rsid w:val="00EA7549"/>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54203"/>
    <w:rPr>
      <w:rFonts w:ascii="Times New Roman" w:hAnsi="Times New Roman"/>
      <w:lang w:val="en-GB" w:eastAsia="en-US"/>
    </w:rPr>
  </w:style>
  <w:style w:type="character" w:customStyle="1" w:styleId="NOZchn">
    <w:name w:val="NO Zchn"/>
    <w:link w:val="NO"/>
    <w:qFormat/>
    <w:locked/>
    <w:rsid w:val="00654203"/>
    <w:rPr>
      <w:rFonts w:ascii="Times New Roman" w:hAnsi="Times New Roman"/>
      <w:lang w:val="en-GB" w:eastAsia="en-US"/>
    </w:rPr>
  </w:style>
  <w:style w:type="character" w:customStyle="1" w:styleId="B2Char">
    <w:name w:val="B2 Char"/>
    <w:link w:val="B2"/>
    <w:qFormat/>
    <w:locked/>
    <w:rsid w:val="00654203"/>
    <w:rPr>
      <w:rFonts w:ascii="Times New Roman" w:hAnsi="Times New Roman"/>
      <w:lang w:val="en-GB" w:eastAsia="en-US"/>
    </w:rPr>
  </w:style>
  <w:style w:type="character" w:customStyle="1" w:styleId="TALChar">
    <w:name w:val="TAL Char"/>
    <w:link w:val="TAL"/>
    <w:qFormat/>
    <w:locked/>
    <w:rsid w:val="00654203"/>
    <w:rPr>
      <w:rFonts w:ascii="Arial" w:hAnsi="Arial"/>
      <w:sz w:val="18"/>
      <w:lang w:val="en-GB" w:eastAsia="en-US"/>
    </w:rPr>
  </w:style>
  <w:style w:type="character" w:customStyle="1" w:styleId="TACChar">
    <w:name w:val="TAC Char"/>
    <w:link w:val="TAC"/>
    <w:qFormat/>
    <w:locked/>
    <w:rsid w:val="00654203"/>
    <w:rPr>
      <w:rFonts w:ascii="Arial" w:hAnsi="Arial"/>
      <w:sz w:val="18"/>
      <w:lang w:val="en-GB" w:eastAsia="en-US"/>
    </w:rPr>
  </w:style>
  <w:style w:type="character" w:customStyle="1" w:styleId="THChar">
    <w:name w:val="TH Char"/>
    <w:link w:val="TH"/>
    <w:qFormat/>
    <w:locked/>
    <w:rsid w:val="00654203"/>
    <w:rPr>
      <w:rFonts w:ascii="Arial" w:hAnsi="Arial"/>
      <w:b/>
      <w:lang w:val="en-GB" w:eastAsia="en-US"/>
    </w:rPr>
  </w:style>
  <w:style w:type="character" w:customStyle="1" w:styleId="TFChar">
    <w:name w:val="TF Char"/>
    <w:link w:val="TF"/>
    <w:qFormat/>
    <w:locked/>
    <w:rsid w:val="00654203"/>
    <w:rPr>
      <w:rFonts w:ascii="Arial" w:hAnsi="Arial"/>
      <w:b/>
      <w:lang w:val="en-GB" w:eastAsia="en-US"/>
    </w:rPr>
  </w:style>
  <w:style w:type="character" w:customStyle="1" w:styleId="TAHCar">
    <w:name w:val="TAH Car"/>
    <w:link w:val="TAH"/>
    <w:locked/>
    <w:rsid w:val="00654203"/>
    <w:rPr>
      <w:rFonts w:ascii="Arial" w:hAnsi="Arial"/>
      <w:b/>
      <w:sz w:val="18"/>
      <w:lang w:val="en-GB" w:eastAsia="en-US"/>
    </w:rPr>
  </w:style>
  <w:style w:type="paragraph" w:styleId="Revision">
    <w:name w:val="Revision"/>
    <w:hidden/>
    <w:uiPriority w:val="99"/>
    <w:semiHidden/>
    <w:rsid w:val="008A69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80419138">
      <w:bodyDiv w:val="1"/>
      <w:marLeft w:val="0"/>
      <w:marRight w:val="0"/>
      <w:marTop w:val="0"/>
      <w:marBottom w:val="0"/>
      <w:divBdr>
        <w:top w:val="none" w:sz="0" w:space="0" w:color="auto"/>
        <w:left w:val="none" w:sz="0" w:space="0" w:color="auto"/>
        <w:bottom w:val="none" w:sz="0" w:space="0" w:color="auto"/>
        <w:right w:val="none" w:sz="0" w:space="0" w:color="auto"/>
      </w:divBdr>
    </w:div>
    <w:div w:id="2025594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1672</Words>
  <Characters>9536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Atarius-6</cp:lastModifiedBy>
  <cp:revision>2</cp:revision>
  <cp:lastPrinted>1900-01-01T08:00:00Z</cp:lastPrinted>
  <dcterms:created xsi:type="dcterms:W3CDTF">2023-08-08T18:34:00Z</dcterms:created>
  <dcterms:modified xsi:type="dcterms:W3CDTF">2023-08-08T18:34:00Z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